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B7FB9" w:rsidRDefault="009C3216" w:rsidP="009C3216">
      <w:pPr>
        <w:tabs>
          <w:tab w:val="right" w:pos="9781"/>
        </w:tabs>
        <w:rPr>
          <w:rFonts w:ascii="Arial" w:eastAsia="等线" w:hAnsi="Arial" w:cs="Arial" w:hint="eastAsia"/>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FE633F" w:rsidRPr="003B7FB9">
        <w:rPr>
          <w:rFonts w:ascii="Arial" w:eastAsia="等线" w:hAnsi="Arial" w:cs="Arial" w:hint="eastAsia"/>
          <w:b/>
          <w:noProof/>
          <w:sz w:val="24"/>
          <w:szCs w:val="24"/>
          <w:lang w:eastAsia="zh-CN"/>
        </w:rPr>
        <w:t>04470</w:t>
      </w:r>
      <w:bookmarkStart w:id="0" w:name="_GoBack"/>
      <w:bookmarkEnd w:id="0"/>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6168AE" w:rsidRPr="00AB1D72">
        <w:rPr>
          <w:rFonts w:ascii="Arial" w:eastAsia="等线" w:hAnsi="Arial" w:cs="Arial" w:hint="eastAsia"/>
          <w:b/>
          <w:lang w:eastAsia="zh-CN"/>
        </w:rPr>
        <w:t>KI #</w:t>
      </w:r>
      <w:r w:rsidR="00527CB9">
        <w:rPr>
          <w:rFonts w:ascii="Arial" w:eastAsia="等线" w:hAnsi="Arial" w:cs="Arial" w:hint="eastAsia"/>
          <w:b/>
          <w:lang w:eastAsia="zh-CN"/>
        </w:rPr>
        <w:t>5</w:t>
      </w:r>
      <w:r w:rsidR="006168AE" w:rsidRPr="00AB1D72">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6168AE">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2C7585" w:rsidRPr="002C7585">
        <w:rPr>
          <w:rFonts w:ascii="Arial" w:eastAsia="等线" w:hAnsi="Arial" w:cs="Arial" w:hint="eastAsia"/>
          <w:b/>
          <w:lang w:eastAsia="zh-CN"/>
        </w:rPr>
        <w:t>Support Rejected S-NSSAI request in specific TA in RA</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w:t>
      </w:r>
      <w:r w:rsidR="00CA1D42">
        <w:rPr>
          <w:rFonts w:ascii="Arial" w:eastAsia="等线" w:hAnsi="Arial" w:cs="Arial" w:hint="eastAsia"/>
          <w:b/>
          <w:lang w:eastAsia="zh-CN"/>
        </w:rPr>
        <w:t>4</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w:t>
      </w:r>
      <w:r w:rsidR="00CA1D42">
        <w:rPr>
          <w:rFonts w:ascii="Arial" w:eastAsia="等线" w:hAnsi="Arial" w:cs="Arial" w:hint="eastAsia"/>
          <w:b/>
          <w:lang w:eastAsia="zh-CN"/>
        </w:rPr>
        <w:t>N</w:t>
      </w:r>
      <w:r w:rsidR="001754BE" w:rsidRPr="00BB63C6">
        <w:rPr>
          <w:rFonts w:ascii="Arial" w:eastAsia="等线" w:hAnsi="Arial" w:cs="Arial" w:hint="eastAsia"/>
          <w:b/>
          <w:lang w:eastAsia="zh-CN"/>
        </w:rPr>
        <w:t>S</w:t>
      </w:r>
      <w:r w:rsidR="00657C0A">
        <w:rPr>
          <w:rFonts w:ascii="Arial" w:hAnsi="Arial" w:cs="Arial"/>
          <w:b/>
        </w:rPr>
        <w:t>_Ph</w:t>
      </w:r>
      <w:r w:rsidR="001754BE" w:rsidRPr="00BB63C6">
        <w:rPr>
          <w:rFonts w:ascii="Arial" w:eastAsia="等线"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CA1D42" w:rsidRPr="00AB1D72">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CA1D42">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CA1D42">
        <w:rPr>
          <w:rFonts w:ascii="Arial" w:eastAsia="等线" w:hAnsi="Arial" w:cs="Arial" w:hint="eastAsia"/>
          <w:i/>
          <w:lang w:eastAsia="zh-CN"/>
        </w:rPr>
        <w:t>#</w:t>
      </w:r>
      <w:r w:rsidR="00527CB9">
        <w:rPr>
          <w:rFonts w:ascii="Arial" w:eastAsia="等线" w:hAnsi="Arial" w:cs="Arial" w:hint="eastAsia"/>
          <w:i/>
          <w:lang w:eastAsia="zh-CN"/>
        </w:rPr>
        <w:t>5</w:t>
      </w:r>
      <w:r w:rsidR="00CA1D42">
        <w:rPr>
          <w:rFonts w:ascii="Arial" w:eastAsia="等线" w:hAnsi="Arial" w:cs="Arial" w:hint="eastAsia"/>
          <w:i/>
          <w:lang w:eastAsia="zh-CN"/>
        </w:rPr>
        <w:t xml:space="preserve"> in TR 23.700-41</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CA1D42">
        <w:rPr>
          <w:rFonts w:eastAsia="等线" w:hint="eastAsia"/>
          <w:lang w:val="en-US" w:eastAsia="zh-CN"/>
        </w:rPr>
        <w:t xml:space="preserve">new solution to </w:t>
      </w:r>
      <w:r>
        <w:rPr>
          <w:rFonts w:eastAsia="等线" w:hint="eastAsia"/>
          <w:lang w:val="en-US" w:eastAsia="zh-CN"/>
        </w:rPr>
        <w:t>key issue</w:t>
      </w:r>
      <w:r w:rsidR="00CA1D42">
        <w:rPr>
          <w:rFonts w:eastAsia="等线" w:hint="eastAsia"/>
          <w:lang w:val="en-US" w:eastAsia="zh-CN"/>
        </w:rPr>
        <w:t>#</w:t>
      </w:r>
      <w:r w:rsidR="00527CB9">
        <w:rPr>
          <w:rFonts w:eastAsia="等线" w:hint="eastAsia"/>
          <w:lang w:val="en-US" w:eastAsia="zh-CN"/>
        </w:rPr>
        <w:t>5</w:t>
      </w:r>
      <w:r>
        <w:rPr>
          <w:rFonts w:eastAsia="等线" w:hint="eastAsia"/>
          <w:lang w:val="en-US" w:eastAsia="zh-CN"/>
        </w:rPr>
        <w:t>:</w:t>
      </w:r>
      <w:r w:rsidR="00CA1D42" w:rsidRPr="00CA1D42">
        <w:rPr>
          <w:rFonts w:eastAsia="等线" w:hint="eastAsia"/>
          <w:lang w:eastAsia="zh-CN"/>
        </w:rPr>
        <w:t xml:space="preserve"> </w:t>
      </w:r>
      <w:r w:rsidR="00527CB9">
        <w:rPr>
          <w:rFonts w:eastAsia="等线" w:hint="eastAsia"/>
          <w:lang w:eastAsia="zh-CN"/>
        </w:rPr>
        <w:t>Improved support of RAs including TAs supporting Rejected S-NSSAIs</w:t>
      </w:r>
      <w:r w:rsidR="00CA1D42">
        <w:rPr>
          <w:rFonts w:eastAsia="等线" w:hint="eastAsia"/>
          <w:lang w:eastAsia="zh-CN"/>
        </w:rPr>
        <w:t>.</w:t>
      </w:r>
    </w:p>
    <w:p w:rsidR="002C7585" w:rsidRDefault="002C7585" w:rsidP="002C7585">
      <w:pPr>
        <w:rPr>
          <w:rFonts w:eastAsia="等线"/>
          <w:lang w:eastAsia="zh-CN"/>
        </w:rPr>
      </w:pPr>
      <w:r>
        <w:rPr>
          <w:rFonts w:eastAsia="等线"/>
          <w:lang w:eastAsia="zh-CN"/>
        </w:rPr>
        <w:t>I</w:t>
      </w:r>
      <w:r>
        <w:rPr>
          <w:rFonts w:eastAsia="等线" w:hint="eastAsia"/>
          <w:lang w:eastAsia="zh-CN"/>
        </w:rPr>
        <w:t xml:space="preserve">n order to allow the UE to initiate a registration for an S-NSSAI which was rejected for the RA when the UE enters a TA that is part of the RA and the TA supports this S-NSSAI, in this solution, the AMF provides a TA list for the rejected S-NSSAI. </w:t>
      </w:r>
      <w:r>
        <w:rPr>
          <w:rFonts w:eastAsia="等线"/>
          <w:lang w:eastAsia="zh-CN"/>
        </w:rPr>
        <w:t>W</w:t>
      </w:r>
      <w:r>
        <w:rPr>
          <w:rFonts w:eastAsia="等线" w:hint="eastAsia"/>
          <w:lang w:eastAsia="zh-CN"/>
        </w:rPr>
        <w:t>hen the UE is in the TA list, the UE can include the rejected S-NSSAI in the Requested NSSAI and initiate the Registration Procedure.</w:t>
      </w:r>
      <w:r w:rsidRPr="002C7585">
        <w:rPr>
          <w:rFonts w:eastAsia="等线" w:hint="eastAsia"/>
          <w:lang w:eastAsia="zh-CN"/>
        </w:rPr>
        <w:t xml:space="preserve"> </w:t>
      </w:r>
      <w:r>
        <w:rPr>
          <w:rFonts w:eastAsia="等线" w:hint="eastAsia"/>
          <w:lang w:eastAsia="zh-CN"/>
        </w:rPr>
        <w:t>When the UE moves out of the TA list, the PDU Session can be released or deactivated which is triggered by UE or AMF.</w:t>
      </w:r>
    </w:p>
    <w:p w:rsidR="00291684" w:rsidRPr="002C7585" w:rsidRDefault="002C7585" w:rsidP="008669F5">
      <w:pPr>
        <w:rPr>
          <w:rFonts w:eastAsia="等线"/>
          <w:lang w:val="en-US" w:eastAsia="zh-CN"/>
        </w:rPr>
      </w:pPr>
      <w:r>
        <w:rPr>
          <w:rFonts w:eastAsia="等线"/>
          <w:lang w:eastAsia="zh-CN"/>
        </w:rPr>
        <w:t>I</w:t>
      </w:r>
      <w:r>
        <w:rPr>
          <w:rFonts w:eastAsia="等线" w:hint="eastAsia"/>
          <w:lang w:eastAsia="zh-CN"/>
        </w:rPr>
        <w:t xml:space="preserve">n order to reduce the signalling cost, when sending the rejected S-NSSAI and the TA list to the UE, the AMF may also provide an indication to indicate whether Registration is required when the UE is in the TA list and wants to use the S-NSSAI. </w:t>
      </w:r>
      <w:r>
        <w:rPr>
          <w:rFonts w:eastAsia="等线"/>
          <w:lang w:eastAsia="zh-CN"/>
        </w:rPr>
        <w:t>T</w:t>
      </w:r>
      <w:r>
        <w:rPr>
          <w:rFonts w:eastAsia="等线" w:hint="eastAsia"/>
          <w:lang w:eastAsia="zh-CN"/>
        </w:rPr>
        <w:t>he AMF decides the indication based on, e.g. whether NSSAA is required for the rejected S-NSSAI, whether NSAC is required for the rejected S-NSSAI and operator policy.</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Pr>
          <w:rFonts w:hint="eastAsia"/>
          <w:lang w:eastAsia="zh-CN"/>
        </w:rPr>
        <w:t xml:space="preserve">add a new solution for </w:t>
      </w:r>
      <w:r>
        <w:rPr>
          <w:rFonts w:eastAsia="等线" w:hint="eastAsia"/>
          <w:lang w:eastAsia="zh-CN"/>
        </w:rPr>
        <w:t>KI#</w:t>
      </w:r>
      <w:r w:rsidR="00527CB9">
        <w:rPr>
          <w:rFonts w:eastAsia="等线" w:hint="eastAsia"/>
          <w:lang w:eastAsia="zh-CN"/>
        </w:rPr>
        <w:t>5</w:t>
      </w:r>
      <w:r>
        <w:rPr>
          <w:rFonts w:eastAsia="等线" w:hint="eastAsia"/>
          <w:lang w:eastAsia="zh-CN"/>
        </w:rPr>
        <w:t xml:space="preserve">: </w:t>
      </w:r>
      <w:r w:rsidR="00527CB9">
        <w:rPr>
          <w:rFonts w:eastAsia="等线" w:hint="eastAsia"/>
          <w:lang w:eastAsia="zh-CN"/>
        </w:rPr>
        <w:t>Improved support of RAs including TAs supporting Rejected S-NSSAIs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27CB9" w:rsidRPr="00320611" w:rsidRDefault="00527CB9" w:rsidP="00527CB9">
      <w:pPr>
        <w:pStyle w:val="1"/>
      </w:pPr>
      <w:bookmarkStart w:id="6" w:name="_Toc97057173"/>
      <w:bookmarkStart w:id="7" w:name="_Toc97266751"/>
      <w:bookmarkStart w:id="8" w:name="_Toc101245057"/>
      <w:bookmarkStart w:id="9" w:name="_Toc500949097"/>
      <w:bookmarkStart w:id="10" w:name="_Toc22214908"/>
      <w:bookmarkStart w:id="11" w:name="_Toc23254041"/>
      <w:bookmarkStart w:id="12" w:name="_Toc43819957"/>
      <w:bookmarkStart w:id="13" w:name="_Toc43882472"/>
      <w:bookmarkStart w:id="14" w:name="_Toc43882646"/>
      <w:bookmarkStart w:id="15" w:name="_Toc43882633"/>
      <w:bookmarkStart w:id="16" w:name="_Toc43882459"/>
      <w:bookmarkEnd w:id="2"/>
      <w:bookmarkEnd w:id="3"/>
      <w:bookmarkEnd w:id="4"/>
      <w:bookmarkEnd w:id="5"/>
      <w:r w:rsidRPr="00320611">
        <w:lastRenderedPageBreak/>
        <w:t>6</w:t>
      </w:r>
      <w:r w:rsidRPr="00320611">
        <w:tab/>
        <w:t>Solutions</w:t>
      </w:r>
      <w:bookmarkEnd w:id="6"/>
      <w:bookmarkEnd w:id="7"/>
      <w:bookmarkEnd w:id="8"/>
    </w:p>
    <w:p w:rsidR="00527CB9" w:rsidRPr="00320611" w:rsidRDefault="00527CB9" w:rsidP="00527CB9">
      <w:pPr>
        <w:pStyle w:val="2"/>
        <w:rPr>
          <w:lang w:eastAsia="zh-CN"/>
        </w:rPr>
      </w:pPr>
      <w:bookmarkStart w:id="17" w:name="_Toc22214907"/>
      <w:bookmarkStart w:id="18" w:name="_Toc23254040"/>
      <w:bookmarkStart w:id="19" w:name="_Toc97057174"/>
      <w:bookmarkStart w:id="20" w:name="_Toc97266752"/>
      <w:bookmarkStart w:id="21" w:name="_Toc101245058"/>
      <w:r w:rsidRPr="00320611">
        <w:rPr>
          <w:lang w:eastAsia="zh-CN"/>
        </w:rPr>
        <w:t>6.0</w:t>
      </w:r>
      <w:r w:rsidRPr="00320611">
        <w:rPr>
          <w:lang w:eastAsia="zh-CN"/>
        </w:rPr>
        <w:tab/>
        <w:t>Mapping of Solutions to Key Issues</w:t>
      </w:r>
      <w:bookmarkEnd w:id="17"/>
      <w:bookmarkEnd w:id="18"/>
      <w:bookmarkEnd w:id="19"/>
      <w:bookmarkEnd w:id="20"/>
      <w:bookmarkEnd w:id="21"/>
    </w:p>
    <w:p w:rsidR="00527CB9" w:rsidRPr="00320611" w:rsidRDefault="00527CB9" w:rsidP="00527CB9">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527CB9" w:rsidRPr="00320611" w:rsidTr="00BC0FBB">
        <w:trPr>
          <w:trHeight w:val="217"/>
        </w:trPr>
        <w:tc>
          <w:tcPr>
            <w:tcW w:w="5812" w:type="dxa"/>
            <w:tcBorders>
              <w:bottom w:val="nil"/>
            </w:tcBorders>
            <w:shd w:val="clear" w:color="auto" w:fill="auto"/>
          </w:tcPr>
          <w:p w:rsidR="00527CB9" w:rsidRPr="00320611" w:rsidRDefault="00527CB9" w:rsidP="00BC0FBB">
            <w:pPr>
              <w:pStyle w:val="TAH"/>
            </w:pPr>
            <w:r w:rsidRPr="00320611">
              <w:t>Solutions</w:t>
            </w:r>
          </w:p>
        </w:tc>
        <w:tc>
          <w:tcPr>
            <w:tcW w:w="3684" w:type="dxa"/>
            <w:gridSpan w:val="6"/>
            <w:shd w:val="clear" w:color="auto" w:fill="auto"/>
          </w:tcPr>
          <w:p w:rsidR="00527CB9" w:rsidRPr="00320611" w:rsidRDefault="00527CB9" w:rsidP="00BC0FBB">
            <w:pPr>
              <w:pStyle w:val="TAH"/>
            </w:pPr>
            <w:r w:rsidRPr="00320611">
              <w:t>Key Issues</w:t>
            </w:r>
          </w:p>
        </w:tc>
      </w:tr>
      <w:tr w:rsidR="00527CB9" w:rsidRPr="00320611" w:rsidTr="00BC0FBB">
        <w:trPr>
          <w:trHeight w:val="217"/>
        </w:trPr>
        <w:tc>
          <w:tcPr>
            <w:tcW w:w="5812" w:type="dxa"/>
            <w:tcBorders>
              <w:top w:val="nil"/>
            </w:tcBorders>
            <w:shd w:val="clear" w:color="auto" w:fill="auto"/>
          </w:tcPr>
          <w:p w:rsidR="00527CB9" w:rsidRPr="00320611" w:rsidRDefault="00527CB9" w:rsidP="00BC0FBB">
            <w:pPr>
              <w:pStyle w:val="TAH"/>
            </w:pPr>
          </w:p>
        </w:tc>
        <w:tc>
          <w:tcPr>
            <w:tcW w:w="614" w:type="dxa"/>
            <w:shd w:val="clear" w:color="auto" w:fill="auto"/>
          </w:tcPr>
          <w:p w:rsidR="00527CB9" w:rsidRPr="00527CB9" w:rsidRDefault="00527CB9" w:rsidP="00BC0FBB">
            <w:pPr>
              <w:pStyle w:val="TAH"/>
              <w:rPr>
                <w:rFonts w:eastAsia="等线"/>
                <w:lang w:eastAsia="ko-KR"/>
              </w:rPr>
            </w:pPr>
            <w:r w:rsidRPr="00527CB9">
              <w:rPr>
                <w:rFonts w:eastAsia="等线"/>
                <w:lang w:eastAsia="ko-KR"/>
              </w:rPr>
              <w:t>KI#1</w:t>
            </w:r>
          </w:p>
        </w:tc>
        <w:tc>
          <w:tcPr>
            <w:tcW w:w="614" w:type="dxa"/>
            <w:shd w:val="clear" w:color="auto" w:fill="auto"/>
          </w:tcPr>
          <w:p w:rsidR="00527CB9" w:rsidRPr="00320611" w:rsidRDefault="00527CB9" w:rsidP="00BC0FBB">
            <w:pPr>
              <w:pStyle w:val="TAH"/>
            </w:pPr>
            <w:r w:rsidRPr="00527CB9">
              <w:rPr>
                <w:rFonts w:eastAsia="等线"/>
                <w:lang w:eastAsia="ko-KR"/>
              </w:rPr>
              <w:t>KI#2</w:t>
            </w:r>
          </w:p>
        </w:tc>
        <w:tc>
          <w:tcPr>
            <w:tcW w:w="614" w:type="dxa"/>
            <w:shd w:val="clear" w:color="auto" w:fill="auto"/>
          </w:tcPr>
          <w:p w:rsidR="00527CB9" w:rsidRPr="00320611" w:rsidRDefault="00527CB9" w:rsidP="00BC0FBB">
            <w:pPr>
              <w:pStyle w:val="TAH"/>
            </w:pPr>
            <w:r w:rsidRPr="00527CB9">
              <w:rPr>
                <w:rFonts w:eastAsia="等线"/>
                <w:lang w:eastAsia="ko-KR"/>
              </w:rPr>
              <w:t>KI#3</w:t>
            </w:r>
          </w:p>
        </w:tc>
        <w:tc>
          <w:tcPr>
            <w:tcW w:w="614" w:type="dxa"/>
            <w:shd w:val="clear" w:color="auto" w:fill="auto"/>
          </w:tcPr>
          <w:p w:rsidR="00527CB9" w:rsidRPr="00320611" w:rsidRDefault="00527CB9" w:rsidP="00BC0FBB">
            <w:pPr>
              <w:pStyle w:val="TAH"/>
            </w:pPr>
            <w:r w:rsidRPr="00527CB9">
              <w:rPr>
                <w:rFonts w:eastAsia="等线"/>
                <w:lang w:eastAsia="ko-KR"/>
              </w:rPr>
              <w:t>KI#4</w:t>
            </w:r>
          </w:p>
        </w:tc>
        <w:tc>
          <w:tcPr>
            <w:tcW w:w="614" w:type="dxa"/>
          </w:tcPr>
          <w:p w:rsidR="00527CB9" w:rsidRPr="00527CB9" w:rsidRDefault="00527CB9" w:rsidP="00BC0FBB">
            <w:pPr>
              <w:pStyle w:val="TAH"/>
              <w:rPr>
                <w:rFonts w:eastAsia="等线"/>
                <w:lang w:eastAsia="ko-KR"/>
              </w:rPr>
            </w:pPr>
            <w:r w:rsidRPr="00527CB9">
              <w:rPr>
                <w:rFonts w:eastAsia="等线"/>
                <w:lang w:eastAsia="ko-KR"/>
              </w:rPr>
              <w:t>KI#5</w:t>
            </w:r>
          </w:p>
        </w:tc>
        <w:tc>
          <w:tcPr>
            <w:tcW w:w="614" w:type="dxa"/>
          </w:tcPr>
          <w:p w:rsidR="00527CB9" w:rsidRPr="00527CB9" w:rsidRDefault="00527CB9" w:rsidP="00BC0FBB">
            <w:pPr>
              <w:pStyle w:val="TAH"/>
              <w:rPr>
                <w:rFonts w:eastAsia="等线"/>
                <w:lang w:eastAsia="ko-KR"/>
              </w:rPr>
            </w:pPr>
            <w:r w:rsidRPr="00527CB9">
              <w:rPr>
                <w:rFonts w:eastAsia="等线"/>
                <w:lang w:eastAsia="ko-KR"/>
              </w:rPr>
              <w:t>KI#6</w:t>
            </w: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 Additional S-NSSAI associated with the PDU session</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#2: Slice Re-mapping Capabilities for Network Slice Service Continuity</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#3: Support of Network Slice Service continuity using SSC mode 3</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#4: PDU Session on compatible network slice</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#5: PDU session handover to a target CN with an alternative S-NSSAI support</w:t>
            </w: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#7: Enabling awareness of Network Slice availability in VPLMNs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#8: Gracefully network slice termination</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#10: Associating a validity timer with a temporary slice</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320611" w:rsidRDefault="00527CB9" w:rsidP="00BC0FBB">
            <w:pPr>
              <w:pStyle w:val="TAC"/>
            </w:pP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#11: Enabling UEs to Request S-NSSAIs not uniformly available</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shd w:val="clear" w:color="auto" w:fill="auto"/>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#12: Solution for Centralized Counting for Multiple Service Areas and 5GS-EPS Interworking</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#13: Hierarchical NSACF Architecture for Maximum UE/PDU Session number control</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r w:rsidRPr="00320611">
              <w:t>X</w:t>
            </w:r>
          </w:p>
        </w:tc>
        <w:tc>
          <w:tcPr>
            <w:tcW w:w="614" w:type="dxa"/>
          </w:tcPr>
          <w:p w:rsidR="00527CB9" w:rsidRPr="00320611" w:rsidRDefault="00527CB9" w:rsidP="00BC0FBB">
            <w:pPr>
              <w:pStyle w:val="TAC"/>
            </w:pPr>
          </w:p>
        </w:tc>
        <w:tc>
          <w:tcPr>
            <w:tcW w:w="614" w:type="dxa"/>
          </w:tcPr>
          <w:p w:rsidR="00527CB9" w:rsidRPr="00320611" w:rsidRDefault="00527CB9" w:rsidP="00BC0FBB">
            <w:pPr>
              <w:pStyle w:val="TAC"/>
            </w:pPr>
          </w:p>
        </w:tc>
      </w:tr>
      <w:tr w:rsidR="00527CB9" w:rsidRPr="00320611" w:rsidTr="00BC0FBB">
        <w:trPr>
          <w:trHeight w:val="20"/>
        </w:trPr>
        <w:tc>
          <w:tcPr>
            <w:tcW w:w="5812" w:type="dxa"/>
            <w:shd w:val="clear" w:color="auto" w:fill="auto"/>
          </w:tcPr>
          <w:p w:rsidR="00527CB9" w:rsidRPr="00320611" w:rsidRDefault="00527CB9" w:rsidP="00BC0FBB">
            <w:pPr>
              <w:pStyle w:val="TAL"/>
            </w:pPr>
            <w:r w:rsidRPr="00320611">
              <w:t>Solution #14: Maximum Number Distribution in multiple NSACFs</w:t>
            </w: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320611" w:rsidRDefault="00527CB9" w:rsidP="00BC0FBB">
            <w:pPr>
              <w:pStyle w:val="TAC"/>
            </w:pPr>
          </w:p>
        </w:tc>
        <w:tc>
          <w:tcPr>
            <w:tcW w:w="614" w:type="dxa"/>
            <w:shd w:val="clear" w:color="auto" w:fill="auto"/>
          </w:tcPr>
          <w:p w:rsidR="00527CB9" w:rsidRPr="00527CB9" w:rsidRDefault="00527CB9" w:rsidP="00BC0FBB">
            <w:pPr>
              <w:pStyle w:val="TAC"/>
              <w:rPr>
                <w:rFonts w:eastAsia="等线"/>
                <w:lang w:eastAsia="ko-KR"/>
              </w:rPr>
            </w:pPr>
            <w:r w:rsidRPr="00527CB9">
              <w:rPr>
                <w:rFonts w:eastAsia="等线"/>
                <w:lang w:eastAsia="ko-KR"/>
              </w:rPr>
              <w:t>X</w:t>
            </w:r>
          </w:p>
        </w:tc>
        <w:tc>
          <w:tcPr>
            <w:tcW w:w="614" w:type="dxa"/>
          </w:tcPr>
          <w:p w:rsidR="00527CB9" w:rsidRPr="00527CB9" w:rsidRDefault="00527CB9" w:rsidP="00BC0FBB">
            <w:pPr>
              <w:pStyle w:val="TAC"/>
              <w:rPr>
                <w:rFonts w:eastAsia="等线"/>
                <w:lang w:eastAsia="ko-KR"/>
              </w:rPr>
            </w:pPr>
          </w:p>
        </w:tc>
        <w:tc>
          <w:tcPr>
            <w:tcW w:w="614" w:type="dxa"/>
          </w:tcPr>
          <w:p w:rsidR="00527CB9" w:rsidRPr="00527CB9" w:rsidRDefault="00527CB9" w:rsidP="00BC0FBB">
            <w:pPr>
              <w:pStyle w:val="TAC"/>
              <w:rPr>
                <w:rFonts w:eastAsia="等线"/>
                <w:lang w:eastAsia="ko-KR"/>
              </w:rPr>
            </w:pPr>
          </w:p>
        </w:tc>
      </w:tr>
      <w:tr w:rsidR="00527CB9" w:rsidRPr="00320611" w:rsidTr="00BC0FBB">
        <w:trPr>
          <w:trHeight w:val="20"/>
          <w:ins w:id="22" w:author="catt-v3" w:date="2022-04-28T09:48:00Z"/>
        </w:trPr>
        <w:tc>
          <w:tcPr>
            <w:tcW w:w="5812" w:type="dxa"/>
            <w:shd w:val="clear" w:color="auto" w:fill="auto"/>
          </w:tcPr>
          <w:p w:rsidR="00527CB9" w:rsidRPr="00B24788" w:rsidRDefault="00527CB9" w:rsidP="00BC0FBB">
            <w:pPr>
              <w:pStyle w:val="TAL"/>
              <w:rPr>
                <w:ins w:id="23" w:author="catt-v3" w:date="2022-04-28T09:48:00Z"/>
                <w:rFonts w:eastAsia="等线"/>
                <w:lang w:eastAsia="zh-CN"/>
              </w:rPr>
            </w:pPr>
            <w:ins w:id="24" w:author="catt-v3" w:date="2022-04-28T09:48:00Z">
              <w:r w:rsidRPr="00B24788">
                <w:rPr>
                  <w:rFonts w:eastAsia="等线" w:hint="eastAsia"/>
                  <w:lang w:eastAsia="zh-CN"/>
                </w:rPr>
                <w:t xml:space="preserve">Solution #X: </w:t>
              </w:r>
            </w:ins>
            <w:ins w:id="25" w:author="catt-v3" w:date="2022-04-28T12:00:00Z">
              <w:r w:rsidR="00735F85" w:rsidRPr="00AB1D72">
                <w:rPr>
                  <w:rFonts w:eastAsia="等线" w:hint="eastAsia"/>
                  <w:lang w:eastAsia="zh-CN"/>
                </w:rPr>
                <w:t>Support</w:t>
              </w:r>
              <w:r w:rsidR="00735F85">
                <w:rPr>
                  <w:rFonts w:eastAsia="等线" w:hint="eastAsia"/>
                  <w:lang w:eastAsia="zh-CN"/>
                </w:rPr>
                <w:t xml:space="preserve"> Rejected S-NSSAI request in specific TA in RA</w:t>
              </w:r>
            </w:ins>
          </w:p>
        </w:tc>
        <w:tc>
          <w:tcPr>
            <w:tcW w:w="614" w:type="dxa"/>
            <w:shd w:val="clear" w:color="auto" w:fill="auto"/>
          </w:tcPr>
          <w:p w:rsidR="00527CB9" w:rsidRPr="00320611" w:rsidRDefault="00527CB9" w:rsidP="00BC0FBB">
            <w:pPr>
              <w:pStyle w:val="TAC"/>
              <w:rPr>
                <w:ins w:id="26" w:author="catt-v3" w:date="2022-04-28T09:48:00Z"/>
              </w:rPr>
            </w:pPr>
          </w:p>
        </w:tc>
        <w:tc>
          <w:tcPr>
            <w:tcW w:w="614" w:type="dxa"/>
            <w:shd w:val="clear" w:color="auto" w:fill="auto"/>
          </w:tcPr>
          <w:p w:rsidR="00527CB9" w:rsidRPr="00320611" w:rsidRDefault="00527CB9" w:rsidP="00BC0FBB">
            <w:pPr>
              <w:pStyle w:val="TAC"/>
              <w:rPr>
                <w:ins w:id="27" w:author="catt-v3" w:date="2022-04-28T09:48:00Z"/>
              </w:rPr>
            </w:pPr>
          </w:p>
        </w:tc>
        <w:tc>
          <w:tcPr>
            <w:tcW w:w="614" w:type="dxa"/>
            <w:shd w:val="clear" w:color="auto" w:fill="auto"/>
          </w:tcPr>
          <w:p w:rsidR="00527CB9" w:rsidRPr="00320611" w:rsidRDefault="00527CB9" w:rsidP="00BC0FBB">
            <w:pPr>
              <w:pStyle w:val="TAC"/>
              <w:rPr>
                <w:ins w:id="28" w:author="catt-v3" w:date="2022-04-28T09:48:00Z"/>
              </w:rPr>
            </w:pPr>
          </w:p>
        </w:tc>
        <w:tc>
          <w:tcPr>
            <w:tcW w:w="614" w:type="dxa"/>
            <w:shd w:val="clear" w:color="auto" w:fill="auto"/>
          </w:tcPr>
          <w:p w:rsidR="00527CB9" w:rsidRPr="00527CB9" w:rsidRDefault="00527CB9" w:rsidP="00BC0FBB">
            <w:pPr>
              <w:pStyle w:val="TAC"/>
              <w:rPr>
                <w:ins w:id="29" w:author="catt-v3" w:date="2022-04-28T09:48:00Z"/>
                <w:rFonts w:eastAsia="等线"/>
                <w:lang w:eastAsia="ko-KR"/>
              </w:rPr>
            </w:pPr>
          </w:p>
        </w:tc>
        <w:tc>
          <w:tcPr>
            <w:tcW w:w="614" w:type="dxa"/>
          </w:tcPr>
          <w:p w:rsidR="00527CB9" w:rsidRPr="00527CB9" w:rsidRDefault="00527CB9" w:rsidP="00BC0FBB">
            <w:pPr>
              <w:pStyle w:val="TAC"/>
              <w:rPr>
                <w:ins w:id="30" w:author="catt-v3" w:date="2022-04-28T09:48:00Z"/>
                <w:rFonts w:eastAsia="等线"/>
                <w:lang w:eastAsia="zh-CN"/>
              </w:rPr>
            </w:pPr>
            <w:ins w:id="31" w:author="catt-v3" w:date="2022-04-28T09:48:00Z">
              <w:r>
                <w:rPr>
                  <w:rFonts w:eastAsia="等线" w:hint="eastAsia"/>
                  <w:lang w:eastAsia="zh-CN"/>
                </w:rPr>
                <w:t>X</w:t>
              </w:r>
            </w:ins>
          </w:p>
        </w:tc>
        <w:tc>
          <w:tcPr>
            <w:tcW w:w="614" w:type="dxa"/>
          </w:tcPr>
          <w:p w:rsidR="00527CB9" w:rsidRPr="00527CB9" w:rsidRDefault="00527CB9" w:rsidP="00BC0FBB">
            <w:pPr>
              <w:pStyle w:val="TAC"/>
              <w:rPr>
                <w:ins w:id="32" w:author="catt-v3" w:date="2022-04-28T09:48:00Z"/>
                <w:rFonts w:eastAsia="等线"/>
                <w:lang w:eastAsia="ko-KR"/>
              </w:rPr>
            </w:pPr>
          </w:p>
        </w:tc>
      </w:tr>
    </w:tbl>
    <w:p w:rsidR="00527CB9" w:rsidRPr="00320611" w:rsidRDefault="00527CB9" w:rsidP="00527CB9">
      <w:pPr>
        <w:pStyle w:val="FP"/>
        <w:rPr>
          <w:lang w:eastAsia="zh-CN"/>
        </w:rPr>
      </w:pPr>
    </w:p>
    <w:p w:rsidR="005668FD" w:rsidRPr="00AB1D72" w:rsidRDefault="005668FD" w:rsidP="005668FD">
      <w:pPr>
        <w:pStyle w:val="FP"/>
        <w:rPr>
          <w:rFonts w:eastAsia="等线"/>
          <w:lang w:eastAsia="zh-CN"/>
        </w:rPr>
      </w:pPr>
    </w:p>
    <w:p w:rsidR="005668FD" w:rsidRDefault="005668FD" w:rsidP="005668F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AB1D72">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5668FD" w:rsidRPr="00333F85" w:rsidRDefault="005668FD" w:rsidP="005668FD">
      <w:pPr>
        <w:pStyle w:val="2"/>
        <w:rPr>
          <w:ins w:id="33" w:author="catt-v3" w:date="2022-03-21T15:06:00Z"/>
        </w:rPr>
      </w:pPr>
      <w:bookmarkStart w:id="34" w:name="_Toc97057175"/>
      <w:bookmarkStart w:id="35" w:name="_Toc97266753"/>
      <w:bookmarkEnd w:id="9"/>
      <w:bookmarkEnd w:id="10"/>
      <w:bookmarkEnd w:id="11"/>
      <w:proofErr w:type="gramStart"/>
      <w:ins w:id="36" w:author="catt-v3" w:date="2022-03-21T15:06:00Z">
        <w:r w:rsidRPr="00333F85">
          <w:rPr>
            <w:lang w:eastAsia="zh-CN"/>
          </w:rPr>
          <w:t>6.X</w:t>
        </w:r>
        <w:proofErr w:type="gramEnd"/>
        <w:r w:rsidRPr="00333F85">
          <w:rPr>
            <w:lang w:eastAsia="ko-KR"/>
          </w:rPr>
          <w:tab/>
        </w:r>
        <w:r w:rsidRPr="00333F85">
          <w:t>Solution</w:t>
        </w:r>
        <w:r w:rsidRPr="00333F85">
          <w:rPr>
            <w:lang w:eastAsia="zh-CN"/>
          </w:rPr>
          <w:t xml:space="preserve"> #X</w:t>
        </w:r>
        <w:r w:rsidRPr="00333F85">
          <w:t xml:space="preserve">: </w:t>
        </w:r>
      </w:ins>
      <w:ins w:id="37" w:author="catt-v3" w:date="2022-03-21T17:14:00Z">
        <w:r w:rsidR="00B87601" w:rsidRPr="00AB1D72">
          <w:rPr>
            <w:rFonts w:eastAsia="等线" w:hint="eastAsia"/>
            <w:lang w:eastAsia="zh-CN"/>
          </w:rPr>
          <w:t>Support</w:t>
        </w:r>
      </w:ins>
      <w:bookmarkEnd w:id="34"/>
      <w:bookmarkEnd w:id="35"/>
      <w:ins w:id="38" w:author="catt-v3" w:date="2022-04-28T11:55:00Z">
        <w:r w:rsidR="002C7585">
          <w:rPr>
            <w:rFonts w:eastAsia="等线" w:hint="eastAsia"/>
            <w:lang w:eastAsia="zh-CN"/>
          </w:rPr>
          <w:t xml:space="preserve"> Rejected S-NSSAI request </w:t>
        </w:r>
      </w:ins>
      <w:ins w:id="39" w:author="catt-v3" w:date="2022-04-28T11:56:00Z">
        <w:r w:rsidR="002C7585">
          <w:rPr>
            <w:rFonts w:eastAsia="等线" w:hint="eastAsia"/>
            <w:lang w:eastAsia="zh-CN"/>
          </w:rPr>
          <w:t>in specific TA in RA</w:t>
        </w:r>
      </w:ins>
    </w:p>
    <w:p w:rsidR="005668FD" w:rsidRPr="00333F85" w:rsidRDefault="005668FD" w:rsidP="005668FD">
      <w:pPr>
        <w:pStyle w:val="3"/>
        <w:rPr>
          <w:ins w:id="40" w:author="catt-v3" w:date="2022-03-21T15:06:00Z"/>
          <w:lang w:eastAsia="ko-KR"/>
        </w:rPr>
      </w:pPr>
      <w:bookmarkStart w:id="41" w:name="_Toc97057176"/>
      <w:bookmarkStart w:id="42" w:name="_Toc97266754"/>
      <w:bookmarkStart w:id="43" w:name="_Toc500949099"/>
      <w:bookmarkStart w:id="44" w:name="_Toc22214909"/>
      <w:bookmarkStart w:id="45" w:name="_Toc23254042"/>
      <w:proofErr w:type="gramStart"/>
      <w:ins w:id="46" w:author="catt-v3" w:date="2022-03-21T15:06:00Z">
        <w:r w:rsidRPr="00333F85">
          <w:rPr>
            <w:lang w:eastAsia="ko-KR"/>
          </w:rPr>
          <w:t>6.X.1</w:t>
        </w:r>
        <w:proofErr w:type="gramEnd"/>
        <w:r w:rsidRPr="00333F85">
          <w:rPr>
            <w:lang w:eastAsia="ko-KR"/>
          </w:rPr>
          <w:tab/>
          <w:t>Introduction</w:t>
        </w:r>
        <w:bookmarkEnd w:id="41"/>
        <w:bookmarkEnd w:id="42"/>
      </w:ins>
    </w:p>
    <w:p w:rsidR="005668FD" w:rsidRPr="005668FD" w:rsidRDefault="005668FD" w:rsidP="005668FD">
      <w:pPr>
        <w:rPr>
          <w:ins w:id="47" w:author="catt-v3" w:date="2022-03-21T15:06:00Z"/>
          <w:rFonts w:eastAsia="等线"/>
          <w:lang w:eastAsia="zh-CN"/>
        </w:rPr>
      </w:pPr>
      <w:ins w:id="48" w:author="catt-v3" w:date="2022-03-21T15:07:00Z">
        <w:r>
          <w:rPr>
            <w:rFonts w:eastAsia="等线" w:hint="eastAsia"/>
            <w:lang w:eastAsia="zh-CN"/>
          </w:rPr>
          <w:t>This solution addresses KI#</w:t>
        </w:r>
      </w:ins>
      <w:ins w:id="49" w:author="catt-v3" w:date="2022-04-28T09:49:00Z">
        <w:r w:rsidR="00C05C65">
          <w:rPr>
            <w:rFonts w:eastAsia="等线" w:hint="eastAsia"/>
            <w:lang w:eastAsia="zh-CN"/>
          </w:rPr>
          <w:t>5</w:t>
        </w:r>
      </w:ins>
      <w:ins w:id="50" w:author="catt-v3" w:date="2022-03-21T15:07:00Z">
        <w:r>
          <w:rPr>
            <w:rFonts w:eastAsia="等线" w:hint="eastAsia"/>
            <w:lang w:eastAsia="zh-CN"/>
          </w:rPr>
          <w:t xml:space="preserve">: </w:t>
        </w:r>
      </w:ins>
      <w:ins w:id="51" w:author="catt-v3" w:date="2022-04-28T09:49:00Z">
        <w:r w:rsidR="00C05C65">
          <w:rPr>
            <w:rFonts w:eastAsia="等线" w:hint="eastAsia"/>
            <w:lang w:eastAsia="zh-CN"/>
          </w:rPr>
          <w:t>Improved support of RAs including TAs supporting Rejected S-NSSAIs</w:t>
        </w:r>
      </w:ins>
      <w:ins w:id="52" w:author="catt-v3" w:date="2022-03-21T15:09:00Z">
        <w:r>
          <w:rPr>
            <w:rFonts w:eastAsia="等线" w:hint="eastAsia"/>
            <w:lang w:eastAsia="zh-CN"/>
          </w:rPr>
          <w:t>.</w:t>
        </w:r>
      </w:ins>
    </w:p>
    <w:p w:rsidR="005668FD" w:rsidRPr="00333F85" w:rsidRDefault="005668FD" w:rsidP="005668FD">
      <w:pPr>
        <w:pStyle w:val="3"/>
        <w:rPr>
          <w:ins w:id="53" w:author="catt-v3" w:date="2022-03-21T15:06:00Z"/>
        </w:rPr>
      </w:pPr>
      <w:bookmarkStart w:id="54" w:name="_Toc97057177"/>
      <w:bookmarkStart w:id="55" w:name="_Toc97266755"/>
      <w:proofErr w:type="gramStart"/>
      <w:ins w:id="56" w:author="catt-v3" w:date="2022-03-21T15:06:00Z">
        <w:r w:rsidRPr="00333F85">
          <w:t>6.X.2</w:t>
        </w:r>
        <w:proofErr w:type="gramEnd"/>
        <w:r w:rsidRPr="00333F85">
          <w:tab/>
          <w:t>Functional Description</w:t>
        </w:r>
        <w:bookmarkEnd w:id="43"/>
        <w:bookmarkEnd w:id="44"/>
        <w:bookmarkEnd w:id="45"/>
        <w:bookmarkEnd w:id="54"/>
        <w:bookmarkEnd w:id="55"/>
      </w:ins>
    </w:p>
    <w:p w:rsidR="00581655" w:rsidRDefault="00581655" w:rsidP="005668FD">
      <w:pPr>
        <w:rPr>
          <w:ins w:id="57" w:author="catt-v3" w:date="2022-04-28T09:59:00Z"/>
          <w:rFonts w:eastAsia="等线"/>
          <w:lang w:eastAsia="zh-CN"/>
        </w:rPr>
      </w:pPr>
      <w:bookmarkStart w:id="58" w:name="_Toc500949101"/>
      <w:bookmarkStart w:id="59" w:name="_Toc22214910"/>
      <w:ins w:id="60" w:author="catt-v3" w:date="2022-04-28T09:56: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 in this solution, the AMF</w:t>
        </w:r>
      </w:ins>
      <w:ins w:id="61" w:author="catt-v3" w:date="2022-04-28T09:57:00Z">
        <w:r>
          <w:rPr>
            <w:rFonts w:eastAsia="等线" w:hint="eastAsia"/>
            <w:lang w:eastAsia="zh-CN"/>
          </w:rPr>
          <w:t xml:space="preserve"> provides </w:t>
        </w:r>
      </w:ins>
      <w:ins w:id="62" w:author="catt-v3" w:date="2022-04-28T09:59:00Z">
        <w:r w:rsidR="00CF3D5B">
          <w:rPr>
            <w:rFonts w:eastAsia="等线" w:hint="eastAsia"/>
            <w:lang w:eastAsia="zh-CN"/>
          </w:rPr>
          <w:t>a</w:t>
        </w:r>
      </w:ins>
      <w:ins w:id="63" w:author="catt-v3" w:date="2022-04-28T10:03:00Z">
        <w:r w:rsidR="00CF3D5B">
          <w:rPr>
            <w:rFonts w:eastAsia="等线" w:hint="eastAsia"/>
            <w:lang w:eastAsia="zh-CN"/>
          </w:rPr>
          <w:t xml:space="preserve"> </w:t>
        </w:r>
      </w:ins>
      <w:ins w:id="64" w:author="catt-v3" w:date="2022-04-28T09:57:00Z">
        <w:r>
          <w:rPr>
            <w:rFonts w:eastAsia="等线" w:hint="eastAsia"/>
            <w:lang w:eastAsia="zh-CN"/>
          </w:rPr>
          <w:t xml:space="preserve">TA list for </w:t>
        </w:r>
      </w:ins>
      <w:ins w:id="65" w:author="catt-v3" w:date="2022-04-28T10:15:00Z">
        <w:r w:rsidR="008945A8">
          <w:rPr>
            <w:rFonts w:eastAsia="等线" w:hint="eastAsia"/>
            <w:lang w:eastAsia="zh-CN"/>
          </w:rPr>
          <w:t>the</w:t>
        </w:r>
      </w:ins>
      <w:ins w:id="66" w:author="catt-v3" w:date="2022-04-28T09:57:00Z">
        <w:r>
          <w:rPr>
            <w:rFonts w:eastAsia="等线" w:hint="eastAsia"/>
            <w:lang w:eastAsia="zh-CN"/>
          </w:rPr>
          <w:t xml:space="preserve"> rejected S-NSSAI. </w:t>
        </w:r>
      </w:ins>
      <w:ins w:id="67" w:author="catt-v3" w:date="2022-04-28T09:58:00Z">
        <w:r>
          <w:rPr>
            <w:rFonts w:eastAsia="等线"/>
            <w:lang w:eastAsia="zh-CN"/>
          </w:rPr>
          <w:t>W</w:t>
        </w:r>
        <w:r>
          <w:rPr>
            <w:rFonts w:eastAsia="等线" w:hint="eastAsia"/>
            <w:lang w:eastAsia="zh-CN"/>
          </w:rPr>
          <w:t>hen the UE is in</w:t>
        </w:r>
      </w:ins>
      <w:ins w:id="68" w:author="catt-v3" w:date="2022-04-28T09:57:00Z">
        <w:r>
          <w:rPr>
            <w:rFonts w:eastAsia="等线" w:hint="eastAsia"/>
            <w:lang w:eastAsia="zh-CN"/>
          </w:rPr>
          <w:t xml:space="preserve"> the TA list, </w:t>
        </w:r>
      </w:ins>
      <w:ins w:id="69" w:author="catt-v3" w:date="2022-04-28T09:58:00Z">
        <w:r>
          <w:rPr>
            <w:rFonts w:eastAsia="等线" w:hint="eastAsia"/>
            <w:lang w:eastAsia="zh-CN"/>
          </w:rPr>
          <w:t xml:space="preserve">the UE </w:t>
        </w:r>
      </w:ins>
      <w:ins w:id="70" w:author="catt-v3" w:date="2022-04-28T10:01:00Z">
        <w:r w:rsidR="00CF3D5B">
          <w:rPr>
            <w:rFonts w:eastAsia="等线" w:hint="eastAsia"/>
            <w:lang w:eastAsia="zh-CN"/>
          </w:rPr>
          <w:t>can</w:t>
        </w:r>
      </w:ins>
      <w:ins w:id="71" w:author="catt-v3" w:date="2022-04-28T09:58:00Z">
        <w:r>
          <w:rPr>
            <w:rFonts w:eastAsia="等线" w:hint="eastAsia"/>
            <w:lang w:eastAsia="zh-CN"/>
          </w:rPr>
          <w:t xml:space="preserve"> </w:t>
        </w:r>
      </w:ins>
      <w:ins w:id="72" w:author="catt-v3" w:date="2022-04-28T10:13:00Z">
        <w:r w:rsidR="00D620B6">
          <w:rPr>
            <w:rFonts w:eastAsia="等线" w:hint="eastAsia"/>
            <w:lang w:eastAsia="zh-CN"/>
          </w:rPr>
          <w:t xml:space="preserve">include </w:t>
        </w:r>
      </w:ins>
      <w:ins w:id="73" w:author="catt-v3" w:date="2022-04-28T09:58:00Z">
        <w:r>
          <w:rPr>
            <w:rFonts w:eastAsia="等线" w:hint="eastAsia"/>
            <w:lang w:eastAsia="zh-CN"/>
          </w:rPr>
          <w:t xml:space="preserve">the rejected S-NSSAI </w:t>
        </w:r>
      </w:ins>
      <w:ins w:id="74" w:author="catt-v3" w:date="2022-04-28T10:13:00Z">
        <w:r w:rsidR="00D620B6">
          <w:rPr>
            <w:rFonts w:eastAsia="等线" w:hint="eastAsia"/>
            <w:lang w:eastAsia="zh-CN"/>
          </w:rPr>
          <w:t>in the Requested NSSAI and</w:t>
        </w:r>
      </w:ins>
      <w:ins w:id="75" w:author="catt-v3" w:date="2022-04-28T09:58:00Z">
        <w:r>
          <w:rPr>
            <w:rFonts w:eastAsia="等线" w:hint="eastAsia"/>
            <w:lang w:eastAsia="zh-CN"/>
          </w:rPr>
          <w:t xml:space="preserve"> initiat</w:t>
        </w:r>
      </w:ins>
      <w:ins w:id="76" w:author="catt-v3" w:date="2022-04-28T10:13:00Z">
        <w:r w:rsidR="00D620B6">
          <w:rPr>
            <w:rFonts w:eastAsia="等线" w:hint="eastAsia"/>
            <w:lang w:eastAsia="zh-CN"/>
          </w:rPr>
          <w:t>e</w:t>
        </w:r>
      </w:ins>
      <w:ins w:id="77" w:author="catt-v3" w:date="2022-04-28T09:58:00Z">
        <w:r>
          <w:rPr>
            <w:rFonts w:eastAsia="等线" w:hint="eastAsia"/>
            <w:lang w:eastAsia="zh-CN"/>
          </w:rPr>
          <w:t xml:space="preserve"> the Registration Procedure.</w:t>
        </w:r>
      </w:ins>
      <w:ins w:id="78" w:author="catt-v3" w:date="2022-04-28T11:59:00Z">
        <w:r w:rsidR="002C7585">
          <w:rPr>
            <w:rFonts w:eastAsia="等线" w:hint="eastAsia"/>
            <w:lang w:eastAsia="zh-CN"/>
          </w:rPr>
          <w:t xml:space="preserve"> When the UE moves out of the TA list, the PDU Session can be released or deactivated which is triggered by UE or AMF.</w:t>
        </w:r>
      </w:ins>
    </w:p>
    <w:p w:rsidR="00241156" w:rsidRDefault="00581655" w:rsidP="005668FD">
      <w:pPr>
        <w:rPr>
          <w:ins w:id="79" w:author="catt-v3" w:date="2022-04-28T10:21:00Z"/>
          <w:rFonts w:eastAsia="等线"/>
          <w:lang w:eastAsia="zh-CN"/>
        </w:rPr>
      </w:pPr>
      <w:ins w:id="80" w:author="catt-v3" w:date="2022-04-28T09:59:00Z">
        <w:r>
          <w:rPr>
            <w:rFonts w:eastAsia="等线"/>
            <w:lang w:eastAsia="zh-CN"/>
          </w:rPr>
          <w:t>I</w:t>
        </w:r>
        <w:r>
          <w:rPr>
            <w:rFonts w:eastAsia="等线" w:hint="eastAsia"/>
            <w:lang w:eastAsia="zh-CN"/>
          </w:rPr>
          <w:t>n order to reduce the signalling cost</w:t>
        </w:r>
      </w:ins>
      <w:ins w:id="81" w:author="catt-v3" w:date="2022-04-28T10:00:00Z">
        <w:r w:rsidR="00CF3D5B">
          <w:rPr>
            <w:rFonts w:eastAsia="等线" w:hint="eastAsia"/>
            <w:lang w:eastAsia="zh-CN"/>
          </w:rPr>
          <w:t>,</w:t>
        </w:r>
      </w:ins>
      <w:ins w:id="82" w:author="catt-v3" w:date="2022-04-28T10:02:00Z">
        <w:r w:rsidR="00CF3D5B">
          <w:rPr>
            <w:rFonts w:eastAsia="等线" w:hint="eastAsia"/>
            <w:lang w:eastAsia="zh-CN"/>
          </w:rPr>
          <w:t xml:space="preserve"> </w:t>
        </w:r>
      </w:ins>
      <w:ins w:id="83" w:author="catt-v3" w:date="2022-04-28T11:58:00Z">
        <w:r w:rsidR="002C7585">
          <w:rPr>
            <w:rFonts w:eastAsia="等线" w:hint="eastAsia"/>
            <w:lang w:eastAsia="zh-CN"/>
          </w:rPr>
          <w:t>when</w:t>
        </w:r>
      </w:ins>
      <w:ins w:id="84" w:author="catt-v3" w:date="2022-04-28T10:02:00Z">
        <w:r w:rsidR="00CF3D5B">
          <w:rPr>
            <w:rFonts w:eastAsia="等线" w:hint="eastAsia"/>
            <w:lang w:eastAsia="zh-CN"/>
          </w:rPr>
          <w:t xml:space="preserve"> sending the rejected S-N</w:t>
        </w:r>
      </w:ins>
      <w:ins w:id="85" w:author="catt-v3" w:date="2022-04-28T10:03:00Z">
        <w:r w:rsidR="00CF3D5B">
          <w:rPr>
            <w:rFonts w:eastAsia="等线" w:hint="eastAsia"/>
            <w:lang w:eastAsia="zh-CN"/>
          </w:rPr>
          <w:t>SSAI and the TA</w:t>
        </w:r>
        <w:r w:rsidR="004B44E4">
          <w:rPr>
            <w:rFonts w:eastAsia="等线" w:hint="eastAsia"/>
            <w:lang w:eastAsia="zh-CN"/>
          </w:rPr>
          <w:t xml:space="preserve"> list to </w:t>
        </w:r>
      </w:ins>
      <w:ins w:id="86" w:author="catt-v3" w:date="2022-04-28T10:39:00Z">
        <w:r w:rsidR="003E2BAA">
          <w:rPr>
            <w:rFonts w:eastAsia="等线" w:hint="eastAsia"/>
            <w:lang w:eastAsia="zh-CN"/>
          </w:rPr>
          <w:t xml:space="preserve">the </w:t>
        </w:r>
      </w:ins>
      <w:ins w:id="87" w:author="catt-v3" w:date="2022-04-28T10:03:00Z">
        <w:r w:rsidR="004B44E4">
          <w:rPr>
            <w:rFonts w:eastAsia="等线" w:hint="eastAsia"/>
            <w:lang w:eastAsia="zh-CN"/>
          </w:rPr>
          <w:t xml:space="preserve">UE, the AMF </w:t>
        </w:r>
      </w:ins>
      <w:ins w:id="88" w:author="catt-v3" w:date="2022-04-28T10:06:00Z">
        <w:r w:rsidR="004B44E4">
          <w:rPr>
            <w:rFonts w:eastAsia="等线" w:hint="eastAsia"/>
            <w:lang w:eastAsia="zh-CN"/>
          </w:rPr>
          <w:t>may</w:t>
        </w:r>
      </w:ins>
      <w:ins w:id="89" w:author="catt-v3" w:date="2022-04-28T10:17:00Z">
        <w:r w:rsidR="001C5B7F">
          <w:rPr>
            <w:rFonts w:eastAsia="等线" w:hint="eastAsia"/>
            <w:lang w:eastAsia="zh-CN"/>
          </w:rPr>
          <w:t xml:space="preserve"> also</w:t>
        </w:r>
      </w:ins>
      <w:ins w:id="90" w:author="catt-v3" w:date="2022-04-28T10:06:00Z">
        <w:r w:rsidR="004B44E4">
          <w:rPr>
            <w:rFonts w:eastAsia="等线" w:hint="eastAsia"/>
            <w:lang w:eastAsia="zh-CN"/>
          </w:rPr>
          <w:t xml:space="preserve"> provide an indication to</w:t>
        </w:r>
      </w:ins>
      <w:ins w:id="91" w:author="catt-v3" w:date="2022-04-28T10:07:00Z">
        <w:r w:rsidR="004B44E4">
          <w:rPr>
            <w:rFonts w:eastAsia="等线" w:hint="eastAsia"/>
            <w:lang w:eastAsia="zh-CN"/>
          </w:rPr>
          <w:t xml:space="preserve"> indicate whether Registration is </w:t>
        </w:r>
      </w:ins>
      <w:ins w:id="92" w:author="catt-v3" w:date="2022-04-28T10:17:00Z">
        <w:r w:rsidR="001C5B7F">
          <w:rPr>
            <w:rFonts w:eastAsia="等线" w:hint="eastAsia"/>
            <w:lang w:eastAsia="zh-CN"/>
          </w:rPr>
          <w:t>re</w:t>
        </w:r>
      </w:ins>
      <w:ins w:id="93" w:author="catt-v3" w:date="2022-04-28T10:18:00Z">
        <w:r w:rsidR="001C5B7F">
          <w:rPr>
            <w:rFonts w:eastAsia="等线" w:hint="eastAsia"/>
            <w:lang w:eastAsia="zh-CN"/>
          </w:rPr>
          <w:t>quired</w:t>
        </w:r>
      </w:ins>
      <w:ins w:id="94" w:author="catt-v3" w:date="2022-04-28T10:07:00Z">
        <w:r w:rsidR="004B44E4">
          <w:rPr>
            <w:rFonts w:eastAsia="等线" w:hint="eastAsia"/>
            <w:lang w:eastAsia="zh-CN"/>
          </w:rPr>
          <w:t xml:space="preserve"> when t</w:t>
        </w:r>
      </w:ins>
      <w:ins w:id="95" w:author="catt-v3" w:date="2022-04-28T10:08:00Z">
        <w:r w:rsidR="004B44E4">
          <w:rPr>
            <w:rFonts w:eastAsia="等线" w:hint="eastAsia"/>
            <w:lang w:eastAsia="zh-CN"/>
          </w:rPr>
          <w:t>he UE</w:t>
        </w:r>
      </w:ins>
      <w:ins w:id="96" w:author="catt-v3" w:date="2022-04-28T10:07:00Z">
        <w:r w:rsidR="004B44E4">
          <w:rPr>
            <w:rFonts w:eastAsia="等线" w:hint="eastAsia"/>
            <w:lang w:eastAsia="zh-CN"/>
          </w:rPr>
          <w:t xml:space="preserve"> is in the TA list</w:t>
        </w:r>
      </w:ins>
      <w:ins w:id="97" w:author="catt-v3" w:date="2022-04-28T10:18:00Z">
        <w:r w:rsidR="001C5B7F">
          <w:rPr>
            <w:rFonts w:eastAsia="等线" w:hint="eastAsia"/>
            <w:lang w:eastAsia="zh-CN"/>
          </w:rPr>
          <w:t xml:space="preserve"> and want</w:t>
        </w:r>
      </w:ins>
      <w:ins w:id="98" w:author="catt-v3" w:date="2022-04-28T10:20:00Z">
        <w:r w:rsidR="00241156">
          <w:rPr>
            <w:rFonts w:eastAsia="等线" w:hint="eastAsia"/>
            <w:lang w:eastAsia="zh-CN"/>
          </w:rPr>
          <w:t>s</w:t>
        </w:r>
      </w:ins>
      <w:ins w:id="99" w:author="catt-v3" w:date="2022-04-28T10:18:00Z">
        <w:r w:rsidR="001C5B7F">
          <w:rPr>
            <w:rFonts w:eastAsia="等线" w:hint="eastAsia"/>
            <w:lang w:eastAsia="zh-CN"/>
          </w:rPr>
          <w:t xml:space="preserve"> to use the S-NSSAI</w:t>
        </w:r>
      </w:ins>
      <w:ins w:id="100" w:author="catt-v3" w:date="2022-04-28T10:08:00Z">
        <w:r w:rsidR="004B44E4">
          <w:rPr>
            <w:rFonts w:eastAsia="等线" w:hint="eastAsia"/>
            <w:lang w:eastAsia="zh-CN"/>
          </w:rPr>
          <w:t xml:space="preserve">. </w:t>
        </w:r>
        <w:r w:rsidR="004B44E4">
          <w:rPr>
            <w:rFonts w:eastAsia="等线"/>
            <w:lang w:eastAsia="zh-CN"/>
          </w:rPr>
          <w:t>T</w:t>
        </w:r>
        <w:r w:rsidR="004B44E4">
          <w:rPr>
            <w:rFonts w:eastAsia="等线" w:hint="eastAsia"/>
            <w:lang w:eastAsia="zh-CN"/>
          </w:rPr>
          <w:t>he AMF decide</w:t>
        </w:r>
      </w:ins>
      <w:ins w:id="101" w:author="catt-v3" w:date="2022-04-28T10:20:00Z">
        <w:r w:rsidR="00241156">
          <w:rPr>
            <w:rFonts w:eastAsia="等线" w:hint="eastAsia"/>
            <w:lang w:eastAsia="zh-CN"/>
          </w:rPr>
          <w:t>s</w:t>
        </w:r>
      </w:ins>
      <w:ins w:id="102" w:author="catt-v3" w:date="2022-04-28T10:08:00Z">
        <w:r w:rsidR="004B44E4">
          <w:rPr>
            <w:rFonts w:eastAsia="等线" w:hint="eastAsia"/>
            <w:lang w:eastAsia="zh-CN"/>
          </w:rPr>
          <w:t xml:space="preserve"> the indication based on</w:t>
        </w:r>
      </w:ins>
      <w:ins w:id="103" w:author="catt-v3" w:date="2022-04-28T10:20:00Z">
        <w:r w:rsidR="00241156">
          <w:rPr>
            <w:rFonts w:eastAsia="等线" w:hint="eastAsia"/>
            <w:lang w:eastAsia="zh-CN"/>
          </w:rPr>
          <w:t>, e.g.</w:t>
        </w:r>
      </w:ins>
      <w:ins w:id="104" w:author="catt-v3" w:date="2022-04-28T10:08:00Z">
        <w:r w:rsidR="004B44E4">
          <w:rPr>
            <w:rFonts w:eastAsia="等线" w:hint="eastAsia"/>
            <w:lang w:eastAsia="zh-CN"/>
          </w:rPr>
          <w:t xml:space="preserve"> whether NSSAA is required for the </w:t>
        </w:r>
      </w:ins>
      <w:ins w:id="105" w:author="catt-v3" w:date="2022-04-28T10:21:00Z">
        <w:r w:rsidR="00241156">
          <w:rPr>
            <w:rFonts w:eastAsia="等线" w:hint="eastAsia"/>
            <w:lang w:eastAsia="zh-CN"/>
          </w:rPr>
          <w:t xml:space="preserve">rejected </w:t>
        </w:r>
      </w:ins>
      <w:ins w:id="106" w:author="catt-v3" w:date="2022-04-28T10:08:00Z">
        <w:r w:rsidR="004B44E4">
          <w:rPr>
            <w:rFonts w:eastAsia="等线" w:hint="eastAsia"/>
            <w:lang w:eastAsia="zh-CN"/>
          </w:rPr>
          <w:t xml:space="preserve">S-NSSAI, </w:t>
        </w:r>
      </w:ins>
      <w:ins w:id="107" w:author="catt-v3" w:date="2022-04-28T10:20:00Z">
        <w:r w:rsidR="00241156">
          <w:rPr>
            <w:rFonts w:eastAsia="等线" w:hint="eastAsia"/>
            <w:lang w:eastAsia="zh-CN"/>
          </w:rPr>
          <w:t>whether NSAC is required for the rejected S-NS</w:t>
        </w:r>
      </w:ins>
      <w:ins w:id="108" w:author="catt-v3" w:date="2022-04-28T10:21:00Z">
        <w:r w:rsidR="00241156">
          <w:rPr>
            <w:rFonts w:eastAsia="等线" w:hint="eastAsia"/>
            <w:lang w:eastAsia="zh-CN"/>
          </w:rPr>
          <w:t xml:space="preserve">SAI and </w:t>
        </w:r>
      </w:ins>
      <w:ins w:id="109" w:author="catt-v3" w:date="2022-04-28T10:08:00Z">
        <w:r w:rsidR="004B44E4">
          <w:rPr>
            <w:rFonts w:eastAsia="等线" w:hint="eastAsia"/>
            <w:lang w:eastAsia="zh-CN"/>
          </w:rPr>
          <w:t>operator policy</w:t>
        </w:r>
      </w:ins>
      <w:ins w:id="110" w:author="catt-v3" w:date="2022-04-28T10:09:00Z">
        <w:r w:rsidR="004B44E4">
          <w:rPr>
            <w:rFonts w:eastAsia="等线" w:hint="eastAsia"/>
            <w:lang w:eastAsia="zh-CN"/>
          </w:rPr>
          <w:t xml:space="preserve">. </w:t>
        </w:r>
      </w:ins>
      <w:ins w:id="111" w:author="catt-v3" w:date="2022-04-28T10:21:00Z">
        <w:r w:rsidR="00241156">
          <w:rPr>
            <w:rFonts w:eastAsia="等线"/>
            <w:lang w:eastAsia="zh-CN"/>
          </w:rPr>
          <w:t>W</w:t>
        </w:r>
        <w:r w:rsidR="00241156">
          <w:rPr>
            <w:rFonts w:eastAsia="等线" w:hint="eastAsia"/>
            <w:lang w:eastAsia="zh-CN"/>
          </w:rPr>
          <w:t>ith this indication, the enhancements to AMF and UE are as follows:</w:t>
        </w:r>
      </w:ins>
    </w:p>
    <w:p w:rsidR="003E2BAA" w:rsidRDefault="003E2BAA" w:rsidP="003E2BAA">
      <w:pPr>
        <w:pStyle w:val="B1"/>
        <w:rPr>
          <w:ins w:id="112" w:author="catt-v3" w:date="2022-04-28T10:26:00Z"/>
          <w:rFonts w:eastAsia="等线"/>
          <w:lang w:eastAsia="zh-CN"/>
        </w:rPr>
      </w:pPr>
      <w:ins w:id="113" w:author="catt-v3" w:date="2022-04-28T10:25:00Z">
        <w:r w:rsidRPr="00333F85">
          <w:t>-</w:t>
        </w:r>
        <w:r w:rsidRPr="00333F85">
          <w:tab/>
        </w:r>
        <w:r w:rsidRPr="00AB1D72">
          <w:rPr>
            <w:rFonts w:eastAsia="等线"/>
            <w:lang w:eastAsia="zh-CN"/>
          </w:rPr>
          <w:t>I</w:t>
        </w:r>
        <w:r w:rsidRPr="00AB1D72">
          <w:rPr>
            <w:rFonts w:eastAsia="等线" w:hint="eastAsia"/>
            <w:lang w:eastAsia="zh-CN"/>
          </w:rPr>
          <w:t xml:space="preserve">f </w:t>
        </w:r>
        <w:r w:rsidRPr="001168F4">
          <w:rPr>
            <w:rFonts w:eastAsia="等线" w:hint="eastAsia"/>
            <w:lang w:eastAsia="zh-CN"/>
          </w:rPr>
          <w:t>the</w:t>
        </w:r>
        <w:r>
          <w:rPr>
            <w:rFonts w:eastAsia="等线" w:hint="eastAsia"/>
            <w:lang w:eastAsia="zh-CN"/>
          </w:rPr>
          <w:t xml:space="preserve"> indication indicate</w:t>
        </w:r>
      </w:ins>
      <w:ins w:id="114" w:author="catt-v3" w:date="2022-04-28T10:44:00Z">
        <w:r w:rsidR="00DD7C52">
          <w:rPr>
            <w:rFonts w:eastAsia="等线" w:hint="eastAsia"/>
            <w:lang w:eastAsia="zh-CN"/>
          </w:rPr>
          <w:t>s</w:t>
        </w:r>
      </w:ins>
      <w:ins w:id="115" w:author="catt-v3" w:date="2022-04-28T10:25:00Z">
        <w:r>
          <w:rPr>
            <w:rFonts w:eastAsia="等线" w:hint="eastAsia"/>
            <w:lang w:eastAsia="zh-CN"/>
          </w:rPr>
          <w:t xml:space="preserve"> that</w:t>
        </w:r>
      </w:ins>
      <w:ins w:id="116" w:author="catt-v3" w:date="2022-04-28T10:26:00Z">
        <w:r>
          <w:rPr>
            <w:rFonts w:eastAsia="等线" w:hint="eastAsia"/>
            <w:lang w:eastAsia="zh-CN"/>
          </w:rPr>
          <w:t xml:space="preserve"> the</w:t>
        </w:r>
      </w:ins>
      <w:ins w:id="117" w:author="catt-v3" w:date="2022-04-28T10:25:00Z">
        <w:r>
          <w:rPr>
            <w:rFonts w:eastAsia="等线" w:hint="eastAsia"/>
            <w:lang w:eastAsia="zh-CN"/>
          </w:rPr>
          <w:t xml:space="preserve"> Registration is not required</w:t>
        </w:r>
      </w:ins>
      <w:ins w:id="118" w:author="catt-v3" w:date="2022-04-28T10:26:00Z">
        <w:r>
          <w:rPr>
            <w:rFonts w:eastAsia="等线" w:hint="eastAsia"/>
            <w:lang w:eastAsia="zh-CN"/>
          </w:rPr>
          <w:t>:</w:t>
        </w:r>
      </w:ins>
    </w:p>
    <w:p w:rsidR="003E2BAA" w:rsidRPr="00B24788" w:rsidRDefault="003E2BAA" w:rsidP="003E2BAA">
      <w:pPr>
        <w:pStyle w:val="B2"/>
        <w:rPr>
          <w:ins w:id="119" w:author="catt-v3" w:date="2022-04-28T10:28:00Z"/>
          <w:rFonts w:eastAsia="等线"/>
          <w:lang w:eastAsia="zh-CN"/>
        </w:rPr>
      </w:pPr>
      <w:ins w:id="120" w:author="catt-v3" w:date="2022-04-28T10:26:00Z">
        <w:r w:rsidRPr="00333F85">
          <w:lastRenderedPageBreak/>
          <w:t>-</w:t>
        </w:r>
        <w:r w:rsidRPr="00333F85">
          <w:tab/>
        </w:r>
      </w:ins>
      <w:ins w:id="121" w:author="catt-v3" w:date="2022-04-28T10:27:00Z">
        <w:r w:rsidRPr="00B24788">
          <w:rPr>
            <w:rFonts w:eastAsia="等线" w:hint="eastAsia"/>
            <w:lang w:eastAsia="zh-CN"/>
          </w:rPr>
          <w:t>The AMF includes the rejected S-NSSAI and the TA list t</w:t>
        </w:r>
      </w:ins>
      <w:ins w:id="122" w:author="catt-v3" w:date="2022-04-28T10:28:00Z">
        <w:r w:rsidRPr="00B24788">
          <w:rPr>
            <w:rFonts w:eastAsia="等线" w:hint="eastAsia"/>
            <w:lang w:eastAsia="zh-CN"/>
          </w:rPr>
          <w:t>o PCF. The PCF decides the NSSP rule for the rejected S-NSSAI.</w:t>
        </w:r>
      </w:ins>
      <w:ins w:id="123" w:author="catt-v3" w:date="2022-04-28T10:45:00Z">
        <w:r w:rsidR="00DD7C52" w:rsidRPr="00B24788">
          <w:rPr>
            <w:rFonts w:eastAsia="等线" w:hint="eastAsia"/>
            <w:lang w:eastAsia="zh-CN"/>
          </w:rPr>
          <w:t xml:space="preserve"> The AMF </w:t>
        </w:r>
      </w:ins>
      <w:ins w:id="124" w:author="catt-v3" w:date="2022-04-28T10:48:00Z">
        <w:r w:rsidR="00DD7C52" w:rsidRPr="00B24788">
          <w:rPr>
            <w:rFonts w:eastAsia="等线" w:hint="eastAsia"/>
            <w:lang w:eastAsia="zh-CN"/>
          </w:rPr>
          <w:t>provides</w:t>
        </w:r>
      </w:ins>
      <w:ins w:id="125" w:author="catt-v3" w:date="2022-04-28T10:45:00Z">
        <w:r w:rsidR="00DD7C52" w:rsidRPr="00B24788">
          <w:rPr>
            <w:rFonts w:eastAsia="等线" w:hint="eastAsia"/>
            <w:lang w:eastAsia="zh-CN"/>
          </w:rPr>
          <w:t xml:space="preserve"> the rejected S-NSSAI, TA list, indication indicating that the Regis</w:t>
        </w:r>
      </w:ins>
      <w:ins w:id="126" w:author="catt-v3" w:date="2022-04-28T10:46:00Z">
        <w:r w:rsidR="00DD7C52" w:rsidRPr="00B24788">
          <w:rPr>
            <w:rFonts w:eastAsia="等线" w:hint="eastAsia"/>
            <w:lang w:eastAsia="zh-CN"/>
          </w:rPr>
          <w:t>tration is not required, NSSP rule to the UE.</w:t>
        </w:r>
      </w:ins>
    </w:p>
    <w:p w:rsidR="00DD7C52" w:rsidRDefault="003E2BAA" w:rsidP="003E2BAA">
      <w:pPr>
        <w:pStyle w:val="B2"/>
        <w:rPr>
          <w:ins w:id="127" w:author="catt-v3" w:date="2022-04-28T10:47:00Z"/>
          <w:rFonts w:eastAsia="等线"/>
          <w:lang w:eastAsia="zh-CN"/>
        </w:rPr>
      </w:pPr>
      <w:ins w:id="128" w:author="catt-v3" w:date="2022-04-28T10:28:00Z">
        <w:r w:rsidRPr="00333F85">
          <w:t>-</w:t>
        </w:r>
        <w:r w:rsidRPr="00333F85">
          <w:tab/>
        </w:r>
        <w:r>
          <w:rPr>
            <w:rFonts w:eastAsia="等线" w:hint="eastAsia"/>
            <w:lang w:eastAsia="zh-CN"/>
          </w:rPr>
          <w:t xml:space="preserve">When the </w:t>
        </w:r>
      </w:ins>
      <w:ins w:id="129" w:author="catt-v3" w:date="2022-04-28T10:29:00Z">
        <w:r>
          <w:rPr>
            <w:rFonts w:eastAsia="等线" w:hint="eastAsia"/>
            <w:lang w:eastAsia="zh-CN"/>
          </w:rPr>
          <w:t>UE is in the TA list, the UE can uses the rejected S-NSSAI based on the NSSP rule without initiating the Registration Procedure</w:t>
        </w:r>
      </w:ins>
      <w:ins w:id="130" w:author="catt-v3" w:date="2022-04-28T10:28:00Z">
        <w:r w:rsidRPr="003E2BAA">
          <w:rPr>
            <w:rFonts w:eastAsia="等线" w:hint="eastAsia"/>
            <w:lang w:eastAsia="zh-CN"/>
          </w:rPr>
          <w:t>.</w:t>
        </w:r>
      </w:ins>
      <w:ins w:id="131" w:author="catt-v3" w:date="2022-04-28T10:46:00Z">
        <w:r w:rsidR="00DD7C52">
          <w:rPr>
            <w:rFonts w:eastAsia="等线" w:hint="eastAsia"/>
            <w:lang w:eastAsia="zh-CN"/>
          </w:rPr>
          <w:t xml:space="preserve"> </w:t>
        </w:r>
      </w:ins>
    </w:p>
    <w:p w:rsidR="003E2BAA" w:rsidRPr="00B24788" w:rsidRDefault="00DD7C52" w:rsidP="003E2BAA">
      <w:pPr>
        <w:pStyle w:val="B2"/>
        <w:rPr>
          <w:ins w:id="132" w:author="catt-v3" w:date="2022-04-28T10:26:00Z"/>
          <w:rFonts w:eastAsia="等线"/>
          <w:lang w:eastAsia="zh-CN"/>
        </w:rPr>
      </w:pPr>
      <w:ins w:id="133" w:author="catt-v3" w:date="2022-04-28T10:47:00Z">
        <w:r w:rsidRPr="00333F85">
          <w:t>-</w:t>
        </w:r>
        <w:r w:rsidRPr="00333F85">
          <w:tab/>
        </w:r>
      </w:ins>
      <w:ins w:id="134" w:author="catt-v3" w:date="2022-04-28T10:46:00Z">
        <w:r>
          <w:rPr>
            <w:rFonts w:eastAsia="等线" w:hint="eastAsia"/>
            <w:lang w:eastAsia="zh-CN"/>
          </w:rPr>
          <w:t>When the UE moves out of the TA list, the PDU Session can be released or deacti</w:t>
        </w:r>
      </w:ins>
      <w:ins w:id="135" w:author="catt-v3" w:date="2022-04-28T10:47:00Z">
        <w:r>
          <w:rPr>
            <w:rFonts w:eastAsia="等线" w:hint="eastAsia"/>
            <w:lang w:eastAsia="zh-CN"/>
          </w:rPr>
          <w:t>vated which is triggered by UE or AMF.</w:t>
        </w:r>
      </w:ins>
    </w:p>
    <w:p w:rsidR="00DD7C52" w:rsidRDefault="003E2BAA" w:rsidP="003E2BAA">
      <w:pPr>
        <w:pStyle w:val="B1"/>
        <w:rPr>
          <w:ins w:id="136" w:author="catt-v3" w:date="2022-04-28T10:47:00Z"/>
          <w:rFonts w:eastAsia="等线"/>
          <w:lang w:eastAsia="zh-CN"/>
        </w:rPr>
      </w:pPr>
      <w:ins w:id="137" w:author="catt-v3" w:date="2022-04-28T10:26:00Z">
        <w:r w:rsidRPr="00333F85">
          <w:t>-</w:t>
        </w:r>
        <w:r w:rsidRPr="00333F85">
          <w:tab/>
        </w:r>
        <w:r w:rsidRPr="00AB1D72">
          <w:rPr>
            <w:rFonts w:eastAsia="等线"/>
            <w:lang w:eastAsia="zh-CN"/>
          </w:rPr>
          <w:t>I</w:t>
        </w:r>
        <w:r w:rsidRPr="00AB1D72">
          <w:rPr>
            <w:rFonts w:eastAsia="等线" w:hint="eastAsia"/>
            <w:lang w:eastAsia="zh-CN"/>
          </w:rPr>
          <w:t xml:space="preserve">f </w:t>
        </w:r>
        <w:r w:rsidRPr="001168F4">
          <w:rPr>
            <w:rFonts w:eastAsia="等线" w:hint="eastAsia"/>
            <w:lang w:eastAsia="zh-CN"/>
          </w:rPr>
          <w:t>the</w:t>
        </w:r>
        <w:r>
          <w:rPr>
            <w:rFonts w:eastAsia="等线" w:hint="eastAsia"/>
            <w:lang w:eastAsia="zh-CN"/>
          </w:rPr>
          <w:t xml:space="preserve"> indication indicate</w:t>
        </w:r>
      </w:ins>
      <w:ins w:id="138" w:author="catt-v3" w:date="2022-04-28T10:44:00Z">
        <w:r w:rsidR="00DD7C52">
          <w:rPr>
            <w:rFonts w:eastAsia="等线" w:hint="eastAsia"/>
            <w:lang w:eastAsia="zh-CN"/>
          </w:rPr>
          <w:t>s</w:t>
        </w:r>
      </w:ins>
      <w:ins w:id="139" w:author="catt-v3" w:date="2022-04-28T10:26:00Z">
        <w:r>
          <w:rPr>
            <w:rFonts w:eastAsia="等线" w:hint="eastAsia"/>
            <w:lang w:eastAsia="zh-CN"/>
          </w:rPr>
          <w:t xml:space="preserve"> that the Registration is required:</w:t>
        </w:r>
      </w:ins>
      <w:ins w:id="140" w:author="catt-v3" w:date="2022-04-28T10:25:00Z">
        <w:r w:rsidRPr="001168F4">
          <w:rPr>
            <w:rFonts w:eastAsia="等线" w:hint="eastAsia"/>
            <w:lang w:eastAsia="zh-CN"/>
          </w:rPr>
          <w:t xml:space="preserve"> </w:t>
        </w:r>
      </w:ins>
    </w:p>
    <w:p w:rsidR="00DD7C52" w:rsidRPr="00DD7C52" w:rsidRDefault="00DD7C52" w:rsidP="00DD7C52">
      <w:pPr>
        <w:pStyle w:val="B2"/>
        <w:rPr>
          <w:ins w:id="141" w:author="catt-v3" w:date="2022-04-28T10:47:00Z"/>
          <w:rFonts w:eastAsia="等线"/>
          <w:lang w:eastAsia="zh-CN"/>
        </w:rPr>
      </w:pPr>
      <w:ins w:id="142" w:author="catt-v3" w:date="2022-04-28T10:47:00Z">
        <w:r w:rsidRPr="00333F85">
          <w:t>-</w:t>
        </w:r>
        <w:r w:rsidRPr="00333F85">
          <w:tab/>
        </w:r>
        <w:r w:rsidRPr="00DD7C52">
          <w:rPr>
            <w:rFonts w:eastAsia="等线" w:hint="eastAsia"/>
            <w:lang w:eastAsia="zh-CN"/>
          </w:rPr>
          <w:t xml:space="preserve">The AMF </w:t>
        </w:r>
      </w:ins>
      <w:ins w:id="143" w:author="catt-v3" w:date="2022-04-28T10:48:00Z">
        <w:r>
          <w:rPr>
            <w:rFonts w:eastAsia="等线" w:hint="eastAsia"/>
            <w:lang w:eastAsia="zh-CN"/>
          </w:rPr>
          <w:t>provides</w:t>
        </w:r>
      </w:ins>
      <w:ins w:id="144" w:author="catt-v3" w:date="2022-04-28T10:47:00Z">
        <w:r w:rsidRPr="00DD7C52">
          <w:rPr>
            <w:rFonts w:eastAsia="等线" w:hint="eastAsia"/>
            <w:lang w:eastAsia="zh-CN"/>
          </w:rPr>
          <w:t xml:space="preserve"> the rejected S-NSSAI, TA list, indication indicating that the Registration is </w:t>
        </w:r>
        <w:r>
          <w:rPr>
            <w:rFonts w:eastAsia="等线" w:hint="eastAsia"/>
            <w:lang w:eastAsia="zh-CN"/>
          </w:rPr>
          <w:t>required</w:t>
        </w:r>
      </w:ins>
      <w:ins w:id="145" w:author="catt-v3" w:date="2022-04-28T10:48:00Z">
        <w:r>
          <w:rPr>
            <w:rFonts w:eastAsia="等线" w:hint="eastAsia"/>
            <w:lang w:eastAsia="zh-CN"/>
          </w:rPr>
          <w:t xml:space="preserve"> </w:t>
        </w:r>
      </w:ins>
      <w:ins w:id="146" w:author="catt-v3" w:date="2022-04-28T10:47:00Z">
        <w:r w:rsidRPr="00DD7C52">
          <w:rPr>
            <w:rFonts w:eastAsia="等线" w:hint="eastAsia"/>
            <w:lang w:eastAsia="zh-CN"/>
          </w:rPr>
          <w:t>to the UE.</w:t>
        </w:r>
      </w:ins>
    </w:p>
    <w:p w:rsidR="003E2BAA" w:rsidRDefault="00DD7C52" w:rsidP="00DD7C52">
      <w:pPr>
        <w:pStyle w:val="B2"/>
        <w:rPr>
          <w:ins w:id="147" w:author="catt-v3" w:date="2022-04-28T10:48:00Z"/>
          <w:rFonts w:eastAsia="等线"/>
          <w:lang w:eastAsia="zh-CN"/>
        </w:rPr>
      </w:pPr>
      <w:ins w:id="148" w:author="catt-v3" w:date="2022-04-28T10:47:00Z">
        <w:r w:rsidRPr="00333F85">
          <w:t>-</w:t>
        </w:r>
        <w:r w:rsidRPr="00333F85">
          <w:tab/>
        </w:r>
      </w:ins>
      <w:ins w:id="149" w:author="catt-v3" w:date="2022-04-28T10:26:00Z">
        <w:r w:rsidR="003E2BAA" w:rsidRPr="00DD7C52">
          <w:rPr>
            <w:rFonts w:eastAsia="等线"/>
            <w:lang w:eastAsia="zh-CN"/>
          </w:rPr>
          <w:t>W</w:t>
        </w:r>
        <w:r w:rsidR="003E2BAA" w:rsidRPr="00DD7C52">
          <w:rPr>
            <w:rFonts w:eastAsia="等线" w:hint="eastAsia"/>
            <w:lang w:eastAsia="zh-CN"/>
          </w:rPr>
          <w:t>hen the UE is in the TA list, the UE can include the rejected S-NSSAI in the Requested NSSAI and initiate the Registration Procedure.</w:t>
        </w:r>
      </w:ins>
    </w:p>
    <w:p w:rsidR="00DD7C52" w:rsidRPr="00DD7C52" w:rsidRDefault="00DD7C52" w:rsidP="00DD7C52">
      <w:pPr>
        <w:pStyle w:val="B2"/>
        <w:rPr>
          <w:ins w:id="150" w:author="catt-v3" w:date="2022-04-28T10:49:00Z"/>
          <w:rFonts w:eastAsia="等线"/>
          <w:lang w:eastAsia="zh-CN"/>
        </w:rPr>
      </w:pPr>
      <w:ins w:id="151" w:author="catt-v3" w:date="2022-04-28T10:49:00Z">
        <w:r w:rsidRPr="00333F85">
          <w:t>-</w:t>
        </w:r>
        <w:r w:rsidRPr="00333F85">
          <w:tab/>
        </w:r>
        <w:r>
          <w:rPr>
            <w:rFonts w:eastAsia="等线" w:hint="eastAsia"/>
            <w:lang w:eastAsia="zh-CN"/>
          </w:rPr>
          <w:t>When the UE moves out of the TA list, the PDU Session can be released or deactivated which is triggered by UE or AMF.</w:t>
        </w:r>
      </w:ins>
    </w:p>
    <w:p w:rsidR="003E2BAA" w:rsidRPr="00AB1D72" w:rsidRDefault="003E2BAA" w:rsidP="003E2BAA">
      <w:pPr>
        <w:rPr>
          <w:ins w:id="152" w:author="catt-v3" w:date="2022-03-21T16:00:00Z"/>
          <w:rFonts w:eastAsia="等线"/>
          <w:lang w:eastAsia="zh-CN"/>
        </w:rPr>
      </w:pPr>
      <w:ins w:id="153" w:author="catt-v3" w:date="2022-04-28T10:30:00Z">
        <w:r>
          <w:rPr>
            <w:rFonts w:eastAsia="等线" w:hint="eastAsia"/>
            <w:lang w:eastAsia="zh-CN"/>
          </w:rPr>
          <w:t>The AMF</w:t>
        </w:r>
      </w:ins>
      <w:ins w:id="154" w:author="catt-v3" w:date="2022-04-28T10:35:00Z">
        <w:r>
          <w:rPr>
            <w:rFonts w:eastAsia="等线" w:hint="eastAsia"/>
            <w:lang w:eastAsia="zh-CN"/>
          </w:rPr>
          <w:t xml:space="preserve"> can update the </w:t>
        </w:r>
      </w:ins>
      <w:ins w:id="155" w:author="catt-v3" w:date="2022-04-28T10:36:00Z">
        <w:r>
          <w:rPr>
            <w:rFonts w:eastAsia="等线" w:hint="eastAsia"/>
            <w:lang w:eastAsia="zh-CN"/>
          </w:rPr>
          <w:t xml:space="preserve">TA list and/or indication above </w:t>
        </w:r>
      </w:ins>
      <w:ins w:id="156" w:author="catt-v3" w:date="2022-04-28T10:37:00Z">
        <w:r>
          <w:rPr>
            <w:rFonts w:eastAsia="等线" w:hint="eastAsia"/>
            <w:lang w:eastAsia="zh-CN"/>
          </w:rPr>
          <w:t>by ini</w:t>
        </w:r>
      </w:ins>
      <w:ins w:id="157" w:author="catt-v3" w:date="2022-04-28T10:38:00Z">
        <w:r>
          <w:rPr>
            <w:rFonts w:eastAsia="等线" w:hint="eastAsia"/>
            <w:lang w:eastAsia="zh-CN"/>
          </w:rPr>
          <w:t xml:space="preserve">tiating the UCU procedure. </w:t>
        </w:r>
        <w:r>
          <w:rPr>
            <w:rFonts w:eastAsia="等线"/>
            <w:lang w:eastAsia="zh-CN"/>
          </w:rPr>
          <w:t>I</w:t>
        </w:r>
        <w:r>
          <w:rPr>
            <w:rFonts w:eastAsia="等线" w:hint="eastAsia"/>
            <w:lang w:eastAsia="zh-CN"/>
          </w:rPr>
          <w:t xml:space="preserve">f the indication is changed from </w:t>
        </w:r>
        <w:proofErr w:type="spellStart"/>
        <w:r>
          <w:rPr>
            <w:rFonts w:eastAsia="等线" w:hint="eastAsia"/>
            <w:lang w:eastAsia="zh-CN"/>
          </w:rPr>
          <w:t>Registraion</w:t>
        </w:r>
        <w:proofErr w:type="spellEnd"/>
        <w:r>
          <w:rPr>
            <w:rFonts w:eastAsia="等线" w:hint="eastAsia"/>
            <w:lang w:eastAsia="zh-CN"/>
          </w:rPr>
          <w:t xml:space="preserve"> not required to Registration required, the AMF also requests the PCF to </w:t>
        </w:r>
      </w:ins>
      <w:ins w:id="158" w:author="catt-v3" w:date="2022-04-28T10:39:00Z">
        <w:r>
          <w:rPr>
            <w:rFonts w:eastAsia="等线" w:hint="eastAsia"/>
            <w:lang w:eastAsia="zh-CN"/>
          </w:rPr>
          <w:t>update the NSSP rule and provide</w:t>
        </w:r>
      </w:ins>
      <w:ins w:id="159" w:author="catt-v3" w:date="2022-05-06T21:04:00Z">
        <w:r w:rsidR="00416BC8">
          <w:rPr>
            <w:rFonts w:eastAsia="等线" w:hint="eastAsia"/>
            <w:lang w:eastAsia="zh-CN"/>
          </w:rPr>
          <w:t>s</w:t>
        </w:r>
      </w:ins>
      <w:ins w:id="160" w:author="catt-v3" w:date="2022-04-28T10:39:00Z">
        <w:r>
          <w:rPr>
            <w:rFonts w:eastAsia="等线" w:hint="eastAsia"/>
            <w:lang w:eastAsia="zh-CN"/>
          </w:rPr>
          <w:t xml:space="preserve"> the update NSSP rule to UE.</w:t>
        </w:r>
      </w:ins>
    </w:p>
    <w:p w:rsidR="005668FD" w:rsidRPr="00333F85" w:rsidRDefault="005668FD" w:rsidP="005668FD">
      <w:pPr>
        <w:pStyle w:val="3"/>
        <w:rPr>
          <w:ins w:id="161" w:author="catt-v3" w:date="2022-03-21T15:06:00Z"/>
        </w:rPr>
      </w:pPr>
      <w:bookmarkStart w:id="162" w:name="_Toc23254043"/>
      <w:bookmarkStart w:id="163" w:name="_Toc97057178"/>
      <w:bookmarkStart w:id="164" w:name="_Toc97266756"/>
      <w:proofErr w:type="gramStart"/>
      <w:ins w:id="165" w:author="catt-v3" w:date="2022-03-21T15:06:00Z">
        <w:r w:rsidRPr="00333F85">
          <w:t>6.X.3</w:t>
        </w:r>
        <w:proofErr w:type="gramEnd"/>
        <w:r w:rsidRPr="00333F85">
          <w:tab/>
          <w:t>Procedures</w:t>
        </w:r>
        <w:bookmarkEnd w:id="58"/>
        <w:bookmarkEnd w:id="59"/>
        <w:bookmarkEnd w:id="162"/>
        <w:bookmarkEnd w:id="163"/>
        <w:bookmarkEnd w:id="164"/>
      </w:ins>
    </w:p>
    <w:p w:rsidR="00C14D7D" w:rsidRPr="00AB1D72" w:rsidRDefault="00C14D7D" w:rsidP="00C14D7D">
      <w:pPr>
        <w:pStyle w:val="4"/>
        <w:rPr>
          <w:ins w:id="166" w:author="catt-v3" w:date="2022-03-21T16:34:00Z"/>
          <w:rFonts w:eastAsia="等线"/>
        </w:rPr>
      </w:pPr>
      <w:bookmarkStart w:id="167" w:name="_Toc326248711"/>
      <w:bookmarkStart w:id="168" w:name="_Toc510604409"/>
      <w:bookmarkStart w:id="169" w:name="_Toc22214911"/>
      <w:proofErr w:type="gramStart"/>
      <w:ins w:id="170" w:author="catt-v3" w:date="2022-03-21T16:34:00Z">
        <w:r>
          <w:t>6.</w:t>
        </w:r>
        <w:r>
          <w:rPr>
            <w:rFonts w:hint="eastAsia"/>
          </w:rPr>
          <w:t>X</w:t>
        </w:r>
        <w:r>
          <w:t>.</w:t>
        </w:r>
        <w:r>
          <w:rPr>
            <w:rFonts w:hint="eastAsia"/>
            <w:lang w:eastAsia="zh-CN"/>
          </w:rPr>
          <w:t>3</w:t>
        </w:r>
        <w:r>
          <w:t>.</w:t>
        </w:r>
        <w:r>
          <w:rPr>
            <w:rFonts w:hint="eastAsia"/>
          </w:rPr>
          <w:t>1</w:t>
        </w:r>
        <w:proofErr w:type="gramEnd"/>
        <w:r w:rsidRPr="00F70B61">
          <w:tab/>
        </w:r>
      </w:ins>
      <w:bookmarkStart w:id="171" w:name="OLE_LINK3"/>
      <w:bookmarkStart w:id="172" w:name="OLE_LINK4"/>
      <w:ins w:id="173" w:author="catt-v3" w:date="2022-03-21T17:13:00Z">
        <w:r w:rsidR="00B87601" w:rsidRPr="00AB1D72">
          <w:rPr>
            <w:rFonts w:eastAsia="等线" w:hint="eastAsia"/>
            <w:lang w:eastAsia="zh-CN"/>
          </w:rPr>
          <w:t>E</w:t>
        </w:r>
      </w:ins>
      <w:ins w:id="174" w:author="catt-v3" w:date="2022-03-21T17:12:00Z">
        <w:r w:rsidR="00B87601" w:rsidRPr="00AB1D72">
          <w:rPr>
            <w:rFonts w:eastAsia="等线" w:hint="eastAsia"/>
            <w:lang w:eastAsia="zh-CN"/>
          </w:rPr>
          <w:t xml:space="preserve">nhancements to </w:t>
        </w:r>
      </w:ins>
      <w:ins w:id="175" w:author="catt-v3" w:date="2022-04-28T10:50:00Z">
        <w:r w:rsidR="00DD7C52">
          <w:rPr>
            <w:rFonts w:eastAsia="等线" w:hint="eastAsia"/>
            <w:lang w:eastAsia="zh-CN"/>
          </w:rPr>
          <w:t>Registration</w:t>
        </w:r>
      </w:ins>
      <w:ins w:id="176" w:author="catt-v3" w:date="2022-03-21T17:12:00Z">
        <w:r w:rsidR="00DD7C52">
          <w:rPr>
            <w:rFonts w:eastAsia="等线" w:hint="eastAsia"/>
            <w:lang w:eastAsia="zh-CN"/>
          </w:rPr>
          <w:t xml:space="preserve"> procedure</w:t>
        </w:r>
      </w:ins>
      <w:bookmarkEnd w:id="171"/>
      <w:bookmarkEnd w:id="172"/>
    </w:p>
    <w:p w:rsidR="00B91835" w:rsidRPr="00AB1D72" w:rsidRDefault="00E06A1E" w:rsidP="005668FD">
      <w:pPr>
        <w:rPr>
          <w:ins w:id="177" w:author="catt-v3" w:date="2022-03-21T16:39:00Z"/>
          <w:rFonts w:eastAsia="等线"/>
          <w:lang w:eastAsia="zh-CN"/>
        </w:rPr>
      </w:pPr>
      <w:ins w:id="178" w:author="catt-v3" w:date="2022-04-28T11:00: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w:t>
        </w:r>
      </w:ins>
      <w:ins w:id="179" w:author="catt-v3" w:date="2022-03-21T16:38:00Z">
        <w:r w:rsidR="000D206C" w:rsidRPr="00AB1D72">
          <w:rPr>
            <w:rFonts w:eastAsia="等线" w:hint="eastAsia"/>
            <w:lang w:eastAsia="zh-CN"/>
          </w:rPr>
          <w:t xml:space="preserve"> </w:t>
        </w:r>
      </w:ins>
      <w:ins w:id="180" w:author="catt-v3" w:date="2022-03-21T16:39:00Z">
        <w:r w:rsidR="000D206C" w:rsidRPr="00AB1D72">
          <w:rPr>
            <w:rFonts w:eastAsia="等线" w:hint="eastAsia"/>
            <w:lang w:eastAsia="zh-CN"/>
          </w:rPr>
          <w:t xml:space="preserve">enhancements to the </w:t>
        </w:r>
      </w:ins>
      <w:ins w:id="181" w:author="catt-v3" w:date="2022-04-28T11:01:00Z">
        <w:r>
          <w:rPr>
            <w:rFonts w:eastAsia="等线" w:hint="eastAsia"/>
            <w:lang w:eastAsia="zh-CN"/>
          </w:rPr>
          <w:t>Registration</w:t>
        </w:r>
      </w:ins>
      <w:ins w:id="182" w:author="catt-v3" w:date="2022-03-21T16:39:00Z">
        <w:r w:rsidR="000D206C" w:rsidRPr="00AB1D72">
          <w:rPr>
            <w:rFonts w:eastAsia="等线" w:hint="eastAsia"/>
            <w:lang w:eastAsia="zh-CN"/>
          </w:rPr>
          <w:t xml:space="preserve"> procedure</w:t>
        </w:r>
        <w:r>
          <w:rPr>
            <w:rFonts w:eastAsia="等线" w:hint="eastAsia"/>
            <w:lang w:eastAsia="zh-CN"/>
          </w:rPr>
          <w:t xml:space="preserve"> are as follows</w:t>
        </w:r>
      </w:ins>
      <w:ins w:id="183" w:author="catt-v3" w:date="2022-04-28T11:01:00Z">
        <w:r>
          <w:rPr>
            <w:rFonts w:eastAsia="等线" w:hint="eastAsia"/>
            <w:lang w:eastAsia="zh-CN"/>
          </w:rPr>
          <w:t>:</w:t>
        </w:r>
      </w:ins>
    </w:p>
    <w:p w:rsidR="000D206C" w:rsidRPr="00AB1D72" w:rsidRDefault="000D206C" w:rsidP="000D206C">
      <w:pPr>
        <w:pStyle w:val="B1"/>
        <w:rPr>
          <w:ins w:id="184" w:author="catt-v3" w:date="2022-03-21T16:43:00Z"/>
          <w:rFonts w:eastAsia="等线"/>
          <w:lang w:val="en-US" w:eastAsia="zh-CN"/>
        </w:rPr>
      </w:pPr>
      <w:ins w:id="185" w:author="catt-v3" w:date="2022-03-21T16:39:00Z">
        <w:r w:rsidRPr="00333F85">
          <w:t>-</w:t>
        </w:r>
        <w:r w:rsidRPr="00333F85">
          <w:tab/>
        </w:r>
      </w:ins>
      <w:ins w:id="186" w:author="catt-v3" w:date="2022-04-28T11:03:00Z">
        <w:r w:rsidR="00E06A1E" w:rsidRPr="00B24788">
          <w:rPr>
            <w:rFonts w:eastAsia="等线" w:hint="eastAsia"/>
            <w:lang w:eastAsia="zh-CN"/>
          </w:rPr>
          <w:t>S</w:t>
        </w:r>
      </w:ins>
      <w:ins w:id="187" w:author="catt-v3" w:date="2022-04-28T11:02:00Z">
        <w:r w:rsidR="00E06A1E" w:rsidRPr="00B24788">
          <w:rPr>
            <w:rFonts w:eastAsia="等线" w:hint="eastAsia"/>
            <w:lang w:eastAsia="zh-CN"/>
          </w:rPr>
          <w:t xml:space="preserve">tep 21: </w:t>
        </w:r>
        <w:r w:rsidR="00E06A1E">
          <w:rPr>
            <w:rFonts w:eastAsia="等线" w:hint="eastAsia"/>
            <w:lang w:eastAsia="zh-CN"/>
          </w:rPr>
          <w:t>AMF includes the TA list associated with the rejected S-NSSAI, may also include an indication in</w:t>
        </w:r>
      </w:ins>
      <w:ins w:id="188" w:author="catt-v3" w:date="2022-04-28T11:03:00Z">
        <w:r w:rsidR="00E06A1E">
          <w:rPr>
            <w:rFonts w:eastAsia="等线" w:hint="eastAsia"/>
            <w:lang w:eastAsia="zh-CN"/>
          </w:rPr>
          <w:t xml:space="preserve">dicating whether Registration is required when the UE is in the TA list and wants to use the </w:t>
        </w:r>
      </w:ins>
      <w:ins w:id="189" w:author="catt-v3" w:date="2022-04-28T11:17:00Z">
        <w:r w:rsidR="006420C7">
          <w:rPr>
            <w:rFonts w:eastAsia="等线" w:hint="eastAsia"/>
            <w:lang w:eastAsia="zh-CN"/>
          </w:rPr>
          <w:t xml:space="preserve">rejected </w:t>
        </w:r>
      </w:ins>
      <w:ins w:id="190" w:author="catt-v3" w:date="2022-04-28T11:03:00Z">
        <w:r w:rsidR="00E06A1E">
          <w:rPr>
            <w:rFonts w:eastAsia="等线" w:hint="eastAsia"/>
            <w:lang w:eastAsia="zh-CN"/>
          </w:rPr>
          <w:t>S-NSSAI.</w:t>
        </w:r>
      </w:ins>
    </w:p>
    <w:p w:rsidR="00C14D7D" w:rsidRPr="00C14D7D" w:rsidRDefault="00C14D7D" w:rsidP="00C14D7D">
      <w:pPr>
        <w:pStyle w:val="4"/>
        <w:rPr>
          <w:ins w:id="191" w:author="catt-v3" w:date="2022-03-21T16:35:00Z"/>
          <w:rFonts w:eastAsia="等线"/>
        </w:rPr>
      </w:pPr>
      <w:proofErr w:type="gramStart"/>
      <w:ins w:id="192" w:author="catt-v3" w:date="2022-03-21T16:35:00Z">
        <w:r>
          <w:t>6.</w:t>
        </w:r>
        <w:r>
          <w:rPr>
            <w:rFonts w:hint="eastAsia"/>
          </w:rPr>
          <w:t>X</w:t>
        </w:r>
        <w:r>
          <w:t>.</w:t>
        </w:r>
        <w:r>
          <w:rPr>
            <w:rFonts w:hint="eastAsia"/>
            <w:lang w:eastAsia="zh-CN"/>
          </w:rPr>
          <w:t>3</w:t>
        </w:r>
        <w:r>
          <w:t>.</w:t>
        </w:r>
        <w:r w:rsidRPr="00AB1D72">
          <w:rPr>
            <w:rFonts w:eastAsia="等线" w:hint="eastAsia"/>
            <w:lang w:eastAsia="zh-CN"/>
          </w:rPr>
          <w:t>2</w:t>
        </w:r>
        <w:proofErr w:type="gramEnd"/>
        <w:r w:rsidRPr="00F70B61">
          <w:tab/>
        </w:r>
      </w:ins>
      <w:ins w:id="193" w:author="catt-v3" w:date="2022-03-21T17:13:00Z">
        <w:r w:rsidR="00B87601" w:rsidRPr="00B87601">
          <w:rPr>
            <w:rFonts w:eastAsia="等线" w:hint="eastAsia"/>
            <w:lang w:eastAsia="zh-CN"/>
          </w:rPr>
          <w:t xml:space="preserve">Enhancements to </w:t>
        </w:r>
      </w:ins>
      <w:ins w:id="194" w:author="catt-v3" w:date="2022-04-28T10:51:00Z">
        <w:r w:rsidR="00DD7C52">
          <w:rPr>
            <w:rFonts w:eastAsia="等线" w:hint="eastAsia"/>
            <w:lang w:eastAsia="zh-CN"/>
          </w:rPr>
          <w:t>U</w:t>
        </w:r>
      </w:ins>
      <w:ins w:id="195" w:author="catt-v3" w:date="2022-04-28T11:00:00Z">
        <w:r w:rsidR="00E06A1E">
          <w:rPr>
            <w:rFonts w:eastAsia="等线" w:hint="eastAsia"/>
            <w:lang w:eastAsia="zh-CN"/>
          </w:rPr>
          <w:t xml:space="preserve">E </w:t>
        </w:r>
      </w:ins>
      <w:ins w:id="196" w:author="catt-v3" w:date="2022-04-28T10:51:00Z">
        <w:r w:rsidR="00DD7C52">
          <w:rPr>
            <w:rFonts w:eastAsia="等线" w:hint="eastAsia"/>
            <w:lang w:eastAsia="zh-CN"/>
          </w:rPr>
          <w:t>C</w:t>
        </w:r>
      </w:ins>
      <w:ins w:id="197" w:author="catt-v3" w:date="2022-04-28T11:00:00Z">
        <w:r w:rsidR="00E06A1E">
          <w:rPr>
            <w:rFonts w:eastAsia="等线" w:hint="eastAsia"/>
            <w:lang w:eastAsia="zh-CN"/>
          </w:rPr>
          <w:t xml:space="preserve">onfiguration </w:t>
        </w:r>
      </w:ins>
      <w:ins w:id="198" w:author="catt-v3" w:date="2022-04-28T10:51:00Z">
        <w:r w:rsidR="00DD7C52">
          <w:rPr>
            <w:rFonts w:eastAsia="等线" w:hint="eastAsia"/>
            <w:lang w:eastAsia="zh-CN"/>
          </w:rPr>
          <w:t>U</w:t>
        </w:r>
      </w:ins>
      <w:ins w:id="199" w:author="catt-v3" w:date="2022-04-28T11:00:00Z">
        <w:r w:rsidR="00E06A1E">
          <w:rPr>
            <w:rFonts w:eastAsia="等线" w:hint="eastAsia"/>
            <w:lang w:eastAsia="zh-CN"/>
          </w:rPr>
          <w:t>pdate</w:t>
        </w:r>
      </w:ins>
      <w:ins w:id="200" w:author="catt-v3" w:date="2022-04-28T10:51:00Z">
        <w:r w:rsidR="00DD7C52">
          <w:rPr>
            <w:rFonts w:eastAsia="等线" w:hint="eastAsia"/>
            <w:lang w:eastAsia="zh-CN"/>
          </w:rPr>
          <w:t xml:space="preserve"> procedure</w:t>
        </w:r>
      </w:ins>
    </w:p>
    <w:p w:rsidR="00734CB1" w:rsidRPr="00AB1D72" w:rsidRDefault="00734CB1" w:rsidP="00734CB1">
      <w:pPr>
        <w:rPr>
          <w:ins w:id="201" w:author="catt-v3" w:date="2022-04-28T11:15:00Z"/>
          <w:rFonts w:eastAsia="等线"/>
          <w:lang w:eastAsia="zh-CN"/>
        </w:rPr>
      </w:pPr>
      <w:ins w:id="202" w:author="catt-v3" w:date="2022-04-28T11:15:00Z">
        <w:r>
          <w:rPr>
            <w:rFonts w:eastAsia="等线"/>
            <w:lang w:eastAsia="zh-CN"/>
          </w:rPr>
          <w:t>I</w:t>
        </w:r>
        <w:r>
          <w:rPr>
            <w:rFonts w:eastAsia="等线" w:hint="eastAsia"/>
            <w:lang w:eastAsia="zh-CN"/>
          </w:rPr>
          <w:t>n order to allow the UE to initiate a registration for an S-NSSAI which was rejected for the RA when the UE enters a TA that is part of the RA and the TA supports this S-NSSAI,</w:t>
        </w:r>
        <w:r w:rsidRPr="00AB1D72">
          <w:rPr>
            <w:rFonts w:eastAsia="等线" w:hint="eastAsia"/>
            <w:lang w:eastAsia="zh-CN"/>
          </w:rPr>
          <w:t xml:space="preserve"> enhancements to the</w:t>
        </w:r>
        <w:r>
          <w:rPr>
            <w:rFonts w:eastAsia="等线" w:hint="eastAsia"/>
            <w:lang w:eastAsia="zh-CN"/>
          </w:rPr>
          <w:t xml:space="preserve"> UE Configuration Update</w:t>
        </w:r>
        <w:r w:rsidRPr="00AB1D72">
          <w:rPr>
            <w:rFonts w:eastAsia="等线" w:hint="eastAsia"/>
            <w:lang w:eastAsia="zh-CN"/>
          </w:rPr>
          <w:t xml:space="preserve"> procedure</w:t>
        </w:r>
        <w:r>
          <w:rPr>
            <w:rFonts w:eastAsia="等线" w:hint="eastAsia"/>
            <w:lang w:eastAsia="zh-CN"/>
          </w:rPr>
          <w:t xml:space="preserve"> are as follows:</w:t>
        </w:r>
      </w:ins>
    </w:p>
    <w:p w:rsidR="006D61B4" w:rsidRPr="00B24788" w:rsidRDefault="006D61B4" w:rsidP="006D61B4">
      <w:pPr>
        <w:pStyle w:val="B1"/>
        <w:rPr>
          <w:ins w:id="203" w:author="catt-v3" w:date="2022-04-28T11:18:00Z"/>
          <w:rFonts w:eastAsia="等线"/>
          <w:lang w:eastAsia="zh-CN"/>
        </w:rPr>
      </w:pPr>
      <w:ins w:id="204" w:author="catt-v3" w:date="2022-03-21T17:27:00Z">
        <w:r w:rsidRPr="00333F85">
          <w:t>-</w:t>
        </w:r>
        <w:r w:rsidRPr="00333F85">
          <w:tab/>
        </w:r>
      </w:ins>
      <w:ins w:id="205" w:author="catt-v3" w:date="2022-04-28T11:16:00Z">
        <w:r w:rsidR="006420C7" w:rsidRPr="00B24788">
          <w:rPr>
            <w:rFonts w:eastAsia="等线" w:hint="eastAsia"/>
            <w:lang w:eastAsia="zh-CN"/>
          </w:rPr>
          <w:t xml:space="preserve">Step 1: AMF includes the rejected S-NSSAI, the TA </w:t>
        </w:r>
      </w:ins>
      <w:ins w:id="206" w:author="catt-v3" w:date="2022-04-28T11:17:00Z">
        <w:r w:rsidR="006420C7" w:rsidRPr="00B24788">
          <w:rPr>
            <w:rFonts w:eastAsia="等线" w:hint="eastAsia"/>
            <w:lang w:eastAsia="zh-CN"/>
          </w:rPr>
          <w:t>list, may also include an indication indicating whether Registration is required when the UE is in the TA list and wants to use the rejected S-NSSAI.</w:t>
        </w:r>
      </w:ins>
    </w:p>
    <w:p w:rsidR="006420C7" w:rsidRPr="00C14D7D" w:rsidRDefault="006420C7" w:rsidP="006420C7">
      <w:pPr>
        <w:pStyle w:val="4"/>
        <w:rPr>
          <w:ins w:id="207" w:author="catt-v3" w:date="2022-04-28T11:19:00Z"/>
          <w:rFonts w:eastAsia="等线"/>
        </w:rPr>
      </w:pPr>
      <w:proofErr w:type="gramStart"/>
      <w:ins w:id="208" w:author="catt-v3" w:date="2022-04-28T11:19:00Z">
        <w:r>
          <w:t>6.</w:t>
        </w:r>
        <w:r>
          <w:rPr>
            <w:rFonts w:hint="eastAsia"/>
          </w:rPr>
          <w:t>X</w:t>
        </w:r>
        <w:r>
          <w:t>.</w:t>
        </w:r>
        <w:r>
          <w:rPr>
            <w:rFonts w:hint="eastAsia"/>
            <w:lang w:eastAsia="zh-CN"/>
          </w:rPr>
          <w:t>3</w:t>
        </w:r>
        <w:r>
          <w:t>.</w:t>
        </w:r>
        <w:r w:rsidRPr="00B24788">
          <w:rPr>
            <w:rFonts w:eastAsia="等线" w:hint="eastAsia"/>
            <w:lang w:eastAsia="zh-CN"/>
          </w:rPr>
          <w:t>3</w:t>
        </w:r>
        <w:proofErr w:type="gramEnd"/>
        <w:r w:rsidRPr="00F70B61">
          <w:tab/>
        </w:r>
        <w:r w:rsidRPr="00B87601">
          <w:rPr>
            <w:rFonts w:eastAsia="等线" w:hint="eastAsia"/>
            <w:lang w:eastAsia="zh-CN"/>
          </w:rPr>
          <w:t xml:space="preserve">Enhancements to </w:t>
        </w:r>
        <w:r>
          <w:rPr>
            <w:rFonts w:eastAsia="等线" w:hint="eastAsia"/>
            <w:lang w:eastAsia="zh-CN"/>
          </w:rPr>
          <w:t>PDU Session Release Procedure</w:t>
        </w:r>
      </w:ins>
    </w:p>
    <w:p w:rsidR="006420C7" w:rsidRPr="00B24788" w:rsidRDefault="006420C7" w:rsidP="006420C7">
      <w:pPr>
        <w:pStyle w:val="B1"/>
        <w:ind w:left="0" w:firstLine="0"/>
        <w:rPr>
          <w:ins w:id="209" w:author="catt-v3" w:date="2022-04-28T11:23:00Z"/>
          <w:rFonts w:eastAsia="等线"/>
          <w:lang w:eastAsia="zh-CN"/>
        </w:rPr>
      </w:pPr>
      <w:ins w:id="210" w:author="catt-v3" w:date="2022-04-28T11:22:00Z">
        <w:r w:rsidRPr="00B24788">
          <w:rPr>
            <w:rFonts w:eastAsia="等线"/>
            <w:lang w:eastAsia="zh-CN"/>
          </w:rPr>
          <w:t>E</w:t>
        </w:r>
        <w:r w:rsidRPr="00B24788">
          <w:rPr>
            <w:rFonts w:eastAsia="等线" w:hint="eastAsia"/>
            <w:lang w:eastAsia="zh-CN"/>
          </w:rPr>
          <w:t xml:space="preserve">nhancements to the </w:t>
        </w:r>
      </w:ins>
      <w:ins w:id="211" w:author="catt-v3" w:date="2022-04-28T11:20:00Z">
        <w:r w:rsidRPr="00B24788">
          <w:rPr>
            <w:rFonts w:eastAsia="等线" w:hint="eastAsia"/>
            <w:lang w:eastAsia="zh-CN"/>
          </w:rPr>
          <w:t>PDU Session Release Procedure: add a new trigger for UE</w:t>
        </w:r>
      </w:ins>
      <w:ins w:id="212" w:author="catt-v3" w:date="2022-04-28T11:22:00Z">
        <w:r w:rsidRPr="00B24788">
          <w:rPr>
            <w:rFonts w:eastAsia="等线" w:hint="eastAsia"/>
            <w:lang w:eastAsia="zh-CN"/>
          </w:rPr>
          <w:t xml:space="preserve"> initiated procedure</w:t>
        </w:r>
      </w:ins>
      <w:ins w:id="213" w:author="catt-v3" w:date="2022-04-28T11:20:00Z">
        <w:r w:rsidRPr="00B24788">
          <w:rPr>
            <w:rFonts w:eastAsia="等线" w:hint="eastAsia"/>
            <w:lang w:eastAsia="zh-CN"/>
          </w:rPr>
          <w:t xml:space="preserve"> and AMF</w:t>
        </w:r>
      </w:ins>
      <w:ins w:id="214" w:author="catt-v3" w:date="2022-04-28T11:22:00Z">
        <w:r w:rsidRPr="00B24788">
          <w:rPr>
            <w:rFonts w:eastAsia="等线" w:hint="eastAsia"/>
            <w:lang w:eastAsia="zh-CN"/>
          </w:rPr>
          <w:t xml:space="preserve"> initiated procedure</w:t>
        </w:r>
      </w:ins>
      <w:ins w:id="215" w:author="catt-v3" w:date="2022-04-28T11:20:00Z">
        <w:r w:rsidRPr="00B24788">
          <w:rPr>
            <w:rFonts w:eastAsia="等线" w:hint="eastAsia"/>
            <w:lang w:eastAsia="zh-CN"/>
          </w:rPr>
          <w:t xml:space="preserve">, i.e. </w:t>
        </w:r>
      </w:ins>
      <w:ins w:id="216" w:author="catt-v3" w:date="2022-04-28T11:21:00Z">
        <w:r w:rsidRPr="00B24788">
          <w:rPr>
            <w:rFonts w:eastAsia="等线" w:hint="eastAsia"/>
            <w:lang w:eastAsia="zh-CN"/>
          </w:rPr>
          <w:t xml:space="preserve">the S-NSSAI associated with the PDU Session is the rejected S-NSSAI only </w:t>
        </w:r>
        <w:r w:rsidRPr="00B24788">
          <w:rPr>
            <w:rFonts w:eastAsia="等线"/>
            <w:lang w:eastAsia="zh-CN"/>
          </w:rPr>
          <w:t>available</w:t>
        </w:r>
        <w:r w:rsidRPr="00B24788">
          <w:rPr>
            <w:rFonts w:eastAsia="等线" w:hint="eastAsia"/>
            <w:lang w:eastAsia="zh-CN"/>
          </w:rPr>
          <w:t xml:space="preserve"> in a TA list and the</w:t>
        </w:r>
      </w:ins>
      <w:ins w:id="217" w:author="catt-v3" w:date="2022-04-28T11:20:00Z">
        <w:r w:rsidRPr="00B24788">
          <w:rPr>
            <w:rFonts w:eastAsia="等线" w:hint="eastAsia"/>
            <w:lang w:eastAsia="zh-CN"/>
          </w:rPr>
          <w:t xml:space="preserve"> UE mo</w:t>
        </w:r>
      </w:ins>
      <w:ins w:id="218" w:author="catt-v3" w:date="2022-04-28T11:21:00Z">
        <w:r w:rsidRPr="00B24788">
          <w:rPr>
            <w:rFonts w:eastAsia="等线" w:hint="eastAsia"/>
            <w:lang w:eastAsia="zh-CN"/>
          </w:rPr>
          <w:t>ves out of the TA list.</w:t>
        </w:r>
      </w:ins>
    </w:p>
    <w:p w:rsidR="006420C7" w:rsidRPr="00140E21" w:rsidRDefault="006420C7" w:rsidP="006420C7">
      <w:pPr>
        <w:pStyle w:val="NO"/>
        <w:rPr>
          <w:ins w:id="219" w:author="catt-v3" w:date="2022-04-28T11:23:00Z"/>
        </w:rPr>
      </w:pPr>
      <w:ins w:id="220" w:author="catt-v3" w:date="2022-04-28T11:23:00Z">
        <w:r>
          <w:t>NOTE </w:t>
        </w:r>
        <w:r w:rsidRPr="00B24788">
          <w:rPr>
            <w:rFonts w:eastAsia="等线" w:hint="eastAsia"/>
            <w:lang w:eastAsia="zh-CN"/>
          </w:rPr>
          <w:t>1</w:t>
        </w:r>
        <w:r>
          <w:t>:</w:t>
        </w:r>
        <w:r>
          <w:tab/>
          <w:t>The</w:t>
        </w:r>
        <w:r w:rsidRPr="00B24788">
          <w:rPr>
            <w:rFonts w:eastAsia="等线" w:hint="eastAsia"/>
            <w:lang w:eastAsia="zh-CN"/>
          </w:rPr>
          <w:t xml:space="preserve"> AMF may also decide to </w:t>
        </w:r>
      </w:ins>
      <w:ins w:id="221" w:author="catt-v3" w:date="2022-04-28T11:24:00Z">
        <w:r w:rsidRPr="00B24788">
          <w:rPr>
            <w:rFonts w:eastAsia="等线"/>
            <w:lang w:eastAsia="zh-CN"/>
          </w:rPr>
          <w:t>deactivate</w:t>
        </w:r>
      </w:ins>
      <w:ins w:id="222" w:author="catt-v3" w:date="2022-04-28T11:23:00Z">
        <w:r w:rsidRPr="00B24788">
          <w:rPr>
            <w:rFonts w:eastAsia="等线" w:hint="eastAsia"/>
            <w:lang w:eastAsia="zh-CN"/>
          </w:rPr>
          <w:t xml:space="preserve"> the</w:t>
        </w:r>
      </w:ins>
      <w:ins w:id="223" w:author="catt-v3" w:date="2022-04-28T11:24:00Z">
        <w:r w:rsidRPr="00B24788">
          <w:rPr>
            <w:rFonts w:eastAsia="等线" w:hint="eastAsia"/>
            <w:lang w:eastAsia="zh-CN"/>
          </w:rPr>
          <w:t xml:space="preserve"> PDU </w:t>
        </w:r>
        <w:proofErr w:type="gramStart"/>
        <w:r w:rsidRPr="00B24788">
          <w:rPr>
            <w:rFonts w:eastAsia="等线" w:hint="eastAsia"/>
            <w:lang w:eastAsia="zh-CN"/>
          </w:rPr>
          <w:t>Session,</w:t>
        </w:r>
        <w:proofErr w:type="gramEnd"/>
        <w:r w:rsidRPr="00B24788">
          <w:rPr>
            <w:rFonts w:eastAsia="等线" w:hint="eastAsia"/>
            <w:lang w:eastAsia="zh-CN"/>
          </w:rPr>
          <w:t xml:space="preserve"> in this case, the existing procedure in clause 4.3.7 in TS</w:t>
        </w:r>
        <w:r w:rsidRPr="00B24788">
          <w:rPr>
            <w:rFonts w:eastAsia="等线"/>
            <w:lang w:val="en-US" w:eastAsia="zh-CN"/>
          </w:rPr>
          <w:t> </w:t>
        </w:r>
        <w:r w:rsidRPr="00B24788">
          <w:rPr>
            <w:rFonts w:eastAsia="等线" w:hint="eastAsia"/>
            <w:lang w:val="en-US" w:eastAsia="zh-CN"/>
          </w:rPr>
          <w:t>23.502 can be re-used.</w:t>
        </w:r>
      </w:ins>
    </w:p>
    <w:p w:rsidR="005668FD" w:rsidRPr="00333F85" w:rsidRDefault="005668FD" w:rsidP="005668FD">
      <w:pPr>
        <w:pStyle w:val="3"/>
        <w:rPr>
          <w:ins w:id="224" w:author="catt-v3" w:date="2022-03-21T15:06:00Z"/>
          <w:lang w:eastAsia="zh-CN"/>
        </w:rPr>
      </w:pPr>
      <w:bookmarkStart w:id="225" w:name="_Toc23254044"/>
      <w:bookmarkStart w:id="226" w:name="_Toc97057179"/>
      <w:bookmarkStart w:id="227" w:name="_Toc97266757"/>
      <w:proofErr w:type="gramStart"/>
      <w:ins w:id="228" w:author="catt-v3" w:date="2022-03-21T15:06:00Z">
        <w:r w:rsidRPr="00333F85">
          <w:rPr>
            <w:lang w:eastAsia="zh-CN"/>
          </w:rPr>
          <w:t>6.X.4</w:t>
        </w:r>
        <w:proofErr w:type="gramEnd"/>
        <w:r w:rsidRPr="00333F85">
          <w:rPr>
            <w:lang w:eastAsia="zh-CN"/>
          </w:rPr>
          <w:tab/>
        </w:r>
        <w:bookmarkEnd w:id="167"/>
        <w:bookmarkEnd w:id="168"/>
        <w:bookmarkEnd w:id="169"/>
        <w:bookmarkEnd w:id="225"/>
        <w:r w:rsidRPr="00333F85">
          <w:t>Impacts on services, entities and interfaces</w:t>
        </w:r>
        <w:bookmarkEnd w:id="226"/>
        <w:bookmarkEnd w:id="227"/>
      </w:ins>
    </w:p>
    <w:p w:rsidR="005668FD" w:rsidRDefault="00F95548" w:rsidP="005668FD">
      <w:pPr>
        <w:rPr>
          <w:ins w:id="229" w:author="catt-v3" w:date="2022-04-28T11:25:00Z"/>
          <w:rFonts w:eastAsia="等线"/>
          <w:lang w:eastAsia="zh-CN"/>
        </w:rPr>
      </w:pPr>
      <w:ins w:id="230" w:author="catt-v3" w:date="2022-03-21T17:33:00Z">
        <w:r>
          <w:rPr>
            <w:rFonts w:eastAsia="等线" w:hint="eastAsia"/>
            <w:lang w:eastAsia="zh-CN"/>
          </w:rPr>
          <w:t>AMF:</w:t>
        </w:r>
      </w:ins>
    </w:p>
    <w:p w:rsidR="00F95548" w:rsidRPr="00F95548" w:rsidRDefault="00F95548" w:rsidP="00F95548">
      <w:pPr>
        <w:pStyle w:val="B1"/>
        <w:rPr>
          <w:ins w:id="231" w:author="catt-v3" w:date="2022-04-28T11:25:00Z"/>
          <w:rFonts w:eastAsia="等线"/>
          <w:lang w:eastAsia="zh-CN"/>
        </w:rPr>
      </w:pPr>
      <w:ins w:id="232" w:author="catt-v3" w:date="2022-04-28T11:25:00Z">
        <w:r w:rsidRPr="00333F85">
          <w:t>-</w:t>
        </w:r>
        <w:r w:rsidRPr="00333F85">
          <w:tab/>
        </w:r>
        <w:r>
          <w:rPr>
            <w:rFonts w:eastAsia="等线" w:hint="eastAsia"/>
            <w:lang w:eastAsia="zh-CN"/>
          </w:rPr>
          <w:t xml:space="preserve">Provide the rejected S-NSSAI and a </w:t>
        </w:r>
      </w:ins>
      <w:ins w:id="233" w:author="catt-v3" w:date="2022-04-28T11:26:00Z">
        <w:r>
          <w:rPr>
            <w:rFonts w:eastAsia="等线" w:hint="eastAsia"/>
            <w:lang w:eastAsia="zh-CN"/>
          </w:rPr>
          <w:t>TA list to UE.</w:t>
        </w:r>
      </w:ins>
    </w:p>
    <w:p w:rsidR="00F95548" w:rsidRPr="00F95548" w:rsidRDefault="00F95548" w:rsidP="00F95548">
      <w:pPr>
        <w:pStyle w:val="B1"/>
        <w:rPr>
          <w:ins w:id="234" w:author="catt-v3" w:date="2022-04-28T11:26:00Z"/>
          <w:rFonts w:eastAsia="等线"/>
          <w:lang w:eastAsia="zh-CN"/>
        </w:rPr>
      </w:pPr>
      <w:ins w:id="235" w:author="catt-v3" w:date="2022-04-28T11:26:00Z">
        <w:r w:rsidRPr="00333F85">
          <w:t>-</w:t>
        </w:r>
        <w:r w:rsidRPr="00333F85">
          <w:tab/>
        </w:r>
      </w:ins>
      <w:ins w:id="236" w:author="catt-v3" w:date="2022-04-28T11:28:00Z">
        <w:r w:rsidRPr="00B24788">
          <w:rPr>
            <w:rFonts w:eastAsia="等线" w:hint="eastAsia"/>
            <w:lang w:eastAsia="zh-CN"/>
          </w:rPr>
          <w:t>D</w:t>
        </w:r>
      </w:ins>
      <w:ins w:id="237" w:author="catt-v3" w:date="2022-04-28T11:27:00Z">
        <w:r w:rsidRPr="00B24788">
          <w:rPr>
            <w:rFonts w:eastAsia="等线" w:hint="eastAsia"/>
            <w:lang w:eastAsia="zh-CN"/>
          </w:rPr>
          <w:t>ecide</w:t>
        </w:r>
      </w:ins>
      <w:ins w:id="238" w:author="catt-v3" w:date="2022-04-28T11:26:00Z">
        <w:r>
          <w:rPr>
            <w:rFonts w:eastAsia="等线" w:hint="eastAsia"/>
            <w:lang w:eastAsia="zh-CN"/>
          </w:rPr>
          <w:t xml:space="preserve"> an indication to indicate whether Registration is required when the UE is in the TA list and wants to use the S-NSSAI</w:t>
        </w:r>
      </w:ins>
      <w:ins w:id="239" w:author="catt-v3" w:date="2022-04-28T11:27:00Z">
        <w:r>
          <w:rPr>
            <w:rFonts w:eastAsia="等线" w:hint="eastAsia"/>
            <w:lang w:eastAsia="zh-CN"/>
          </w:rPr>
          <w:t xml:space="preserve"> and provide the indication to UE.</w:t>
        </w:r>
      </w:ins>
    </w:p>
    <w:p w:rsidR="006D61B4" w:rsidRDefault="006D61B4" w:rsidP="005668FD">
      <w:pPr>
        <w:rPr>
          <w:ins w:id="240" w:author="catt-v3" w:date="2022-03-21T17:17:00Z"/>
          <w:rFonts w:eastAsia="等线"/>
          <w:lang w:eastAsia="zh-CN"/>
        </w:rPr>
      </w:pPr>
      <w:ins w:id="241" w:author="catt-v3" w:date="2022-03-21T17:32:00Z">
        <w:r>
          <w:rPr>
            <w:rFonts w:eastAsia="等线" w:hint="eastAsia"/>
            <w:lang w:eastAsia="zh-CN"/>
          </w:rPr>
          <w:t>UE</w:t>
        </w:r>
      </w:ins>
      <w:ins w:id="242" w:author="catt-v3" w:date="2022-03-21T17:33:00Z">
        <w:r w:rsidR="00F95548">
          <w:rPr>
            <w:rFonts w:eastAsia="等线" w:hint="eastAsia"/>
            <w:lang w:eastAsia="zh-CN"/>
          </w:rPr>
          <w:t>:</w:t>
        </w:r>
      </w:ins>
    </w:p>
    <w:p w:rsidR="002C7585" w:rsidRPr="00F95548" w:rsidRDefault="002C7585" w:rsidP="002C7585">
      <w:pPr>
        <w:pStyle w:val="B1"/>
        <w:rPr>
          <w:ins w:id="243" w:author="catt-v3" w:date="2022-04-28T11:49:00Z"/>
          <w:rFonts w:eastAsia="等线"/>
          <w:lang w:eastAsia="zh-CN"/>
        </w:rPr>
      </w:pPr>
      <w:ins w:id="244" w:author="catt-v3" w:date="2022-04-28T11:49:00Z">
        <w:r w:rsidRPr="00333F85">
          <w:lastRenderedPageBreak/>
          <w:t>-</w:t>
        </w:r>
        <w:r w:rsidRPr="00333F85">
          <w:tab/>
        </w:r>
      </w:ins>
      <w:ins w:id="245" w:author="catt-v3" w:date="2022-04-28T11:50:00Z">
        <w:r w:rsidRPr="00B24788">
          <w:rPr>
            <w:rFonts w:eastAsia="等线" w:hint="eastAsia"/>
            <w:lang w:eastAsia="zh-CN"/>
          </w:rPr>
          <w:t>Receive</w:t>
        </w:r>
      </w:ins>
      <w:ins w:id="246" w:author="catt-v3" w:date="2022-04-28T11:49:00Z">
        <w:r>
          <w:rPr>
            <w:rFonts w:eastAsia="等线" w:hint="eastAsia"/>
            <w:lang w:eastAsia="zh-CN"/>
          </w:rPr>
          <w:t xml:space="preserve"> the rejected S-NSSAI and a TA list </w:t>
        </w:r>
      </w:ins>
      <w:ins w:id="247" w:author="catt-v3" w:date="2022-04-28T11:50:00Z">
        <w:r>
          <w:rPr>
            <w:rFonts w:eastAsia="等线" w:hint="eastAsia"/>
            <w:lang w:eastAsia="zh-CN"/>
          </w:rPr>
          <w:t xml:space="preserve">from AMF, may also receive an </w:t>
        </w:r>
      </w:ins>
      <w:ins w:id="248" w:author="catt-v3" w:date="2022-04-28T11:51:00Z">
        <w:r>
          <w:rPr>
            <w:rFonts w:eastAsia="等线" w:hint="eastAsia"/>
            <w:lang w:eastAsia="zh-CN"/>
          </w:rPr>
          <w:t>indication to indicate whether Registration is required when the UE is in the TA list and wants to use the S-NSSAI.</w:t>
        </w:r>
      </w:ins>
    </w:p>
    <w:p w:rsidR="002C7585" w:rsidRPr="00F95548" w:rsidRDefault="002C7585" w:rsidP="002C7585">
      <w:pPr>
        <w:pStyle w:val="B1"/>
        <w:rPr>
          <w:ins w:id="249" w:author="catt-v3" w:date="2022-04-28T11:50:00Z"/>
          <w:rFonts w:eastAsia="等线"/>
          <w:lang w:eastAsia="zh-CN"/>
        </w:rPr>
      </w:pPr>
      <w:ins w:id="250" w:author="catt-v3" w:date="2022-04-28T11:50:00Z">
        <w:r w:rsidRPr="00333F85">
          <w:t>-</w:t>
        </w:r>
        <w:r w:rsidRPr="00333F85">
          <w:tab/>
        </w:r>
      </w:ins>
      <w:ins w:id="251" w:author="catt-v3" w:date="2022-04-28T11:51:00Z">
        <w:r w:rsidRPr="00B24788">
          <w:rPr>
            <w:rFonts w:eastAsia="等线" w:hint="eastAsia"/>
            <w:lang w:eastAsia="zh-CN"/>
          </w:rPr>
          <w:t>Initiates the Registration Request to request the rejected S-NSSAI when UE enters the TA list</w:t>
        </w:r>
      </w:ins>
      <w:ins w:id="252" w:author="catt-v3" w:date="2022-04-28T11:52:00Z">
        <w:r>
          <w:rPr>
            <w:rFonts w:eastAsia="等线" w:hint="eastAsia"/>
            <w:lang w:eastAsia="zh-CN"/>
          </w:rPr>
          <w:t xml:space="preserve"> or requests PDU Session related to the rejected S-NSSAI when UE enters the TA list.</w:t>
        </w:r>
      </w:ins>
    </w:p>
    <w:bookmarkEnd w:id="12"/>
    <w:bookmarkEnd w:id="13"/>
    <w:bookmarkEnd w:id="14"/>
    <w:bookmarkEnd w:id="15"/>
    <w:bookmarkEnd w:id="16"/>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5668FD">
        <w:rPr>
          <w:rFonts w:ascii="Arial" w:hAnsi="Arial" w:cs="Arial"/>
          <w:color w:val="FF0000"/>
          <w:sz w:val="28"/>
          <w:szCs w:val="28"/>
          <w:lang w:val="en-US"/>
        </w:rPr>
        <w:t>s</w:t>
      </w:r>
      <w:r>
        <w:rPr>
          <w:rFonts w:ascii="Arial" w:hAnsi="Arial" w:cs="Arial"/>
          <w:color w:val="FF0000"/>
          <w:sz w:val="28"/>
          <w:szCs w:val="28"/>
          <w:lang w:val="en-US"/>
        </w:rPr>
        <w:t xml:space="preserv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FB9" w:rsidRDefault="003B7FB9">
      <w:r>
        <w:separator/>
      </w:r>
    </w:p>
    <w:p w:rsidR="003B7FB9" w:rsidRDefault="003B7FB9"/>
  </w:endnote>
  <w:endnote w:type="continuationSeparator" w:id="0">
    <w:p w:rsidR="003B7FB9" w:rsidRDefault="003B7FB9">
      <w:r>
        <w:continuationSeparator/>
      </w:r>
    </w:p>
    <w:p w:rsidR="003B7FB9" w:rsidRDefault="003B7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FB9" w:rsidRDefault="003B7FB9">
      <w:r>
        <w:separator/>
      </w:r>
    </w:p>
    <w:p w:rsidR="003B7FB9" w:rsidRDefault="003B7FB9"/>
  </w:footnote>
  <w:footnote w:type="continuationSeparator" w:id="0">
    <w:p w:rsidR="003B7FB9" w:rsidRDefault="003B7FB9">
      <w:r>
        <w:continuationSeparator/>
      </w:r>
    </w:p>
    <w:p w:rsidR="003B7FB9" w:rsidRDefault="003B7F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45pt;height:15.45pt" o:bullet="t">
        <v:imagedata r:id="rId1" o:title="art7234"/>
      </v:shape>
    </w:pict>
  </w:numPicBullet>
  <w:numPicBullet w:numPicBulletId="1">
    <w:pict>
      <v:shape id="_x0000_i1139"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206C"/>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73CA"/>
    <w:rsid w:val="00170BAD"/>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B7FB9"/>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6BC8"/>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8FD"/>
    <w:rsid w:val="00566A66"/>
    <w:rsid w:val="00567CCA"/>
    <w:rsid w:val="0057121E"/>
    <w:rsid w:val="005746B5"/>
    <w:rsid w:val="00574A05"/>
    <w:rsid w:val="00576748"/>
    <w:rsid w:val="0057683F"/>
    <w:rsid w:val="00576F70"/>
    <w:rsid w:val="005774C7"/>
    <w:rsid w:val="00580650"/>
    <w:rsid w:val="00581655"/>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339E"/>
    <w:rsid w:val="00653B20"/>
    <w:rsid w:val="006544CA"/>
    <w:rsid w:val="006552B7"/>
    <w:rsid w:val="006557EE"/>
    <w:rsid w:val="00657C0A"/>
    <w:rsid w:val="0066251F"/>
    <w:rsid w:val="00663457"/>
    <w:rsid w:val="00664702"/>
    <w:rsid w:val="00665688"/>
    <w:rsid w:val="00666D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04"/>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1E68"/>
    <w:rsid w:val="007F20F1"/>
    <w:rsid w:val="007F2E6B"/>
    <w:rsid w:val="007F373F"/>
    <w:rsid w:val="007F53F7"/>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45A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0F02"/>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87601"/>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3AA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65"/>
    <w:rsid w:val="00C05C7A"/>
    <w:rsid w:val="00C107BF"/>
    <w:rsid w:val="00C10B69"/>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42"/>
    <w:rsid w:val="00CA1DF0"/>
    <w:rsid w:val="00CA3262"/>
    <w:rsid w:val="00CA5B19"/>
    <w:rsid w:val="00CA606C"/>
    <w:rsid w:val="00CA6A05"/>
    <w:rsid w:val="00CA7003"/>
    <w:rsid w:val="00CA7F02"/>
    <w:rsid w:val="00CB13D4"/>
    <w:rsid w:val="00CB29E1"/>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06C"/>
    <w:rsid w:val="00D27A9C"/>
    <w:rsid w:val="00D30D29"/>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D7C52"/>
    <w:rsid w:val="00DE275C"/>
    <w:rsid w:val="00DE4D23"/>
    <w:rsid w:val="00DF044E"/>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6A1E"/>
    <w:rsid w:val="00E0738B"/>
    <w:rsid w:val="00E0753B"/>
    <w:rsid w:val="00E0784B"/>
    <w:rsid w:val="00E07F98"/>
    <w:rsid w:val="00E10CF7"/>
    <w:rsid w:val="00E12C0E"/>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33F"/>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DD6142-B161-424B-BBAF-6B7500B0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1132</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5</cp:revision>
  <dcterms:created xsi:type="dcterms:W3CDTF">2022-04-28T04:00:00Z</dcterms:created>
  <dcterms:modified xsi:type="dcterms:W3CDTF">2022-05-06T13:27:00Z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